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D1FDC" w14:textId="0E71E036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B24CB2" w:rsidRPr="009B2B06">
        <w:rPr>
          <w:rFonts w:ascii="Arial" w:hAnsi="Arial" w:cs="Arial"/>
          <w:b/>
          <w:bCs/>
          <w:noProof/>
          <w:sz w:val="24"/>
          <w:szCs w:val="24"/>
        </w:rPr>
        <w:t>2206906</w:t>
      </w:r>
      <w:r w:rsidR="00B24CB2">
        <w:rPr>
          <w:rFonts w:ascii="Arial" w:hAnsi="Arial" w:cs="Arial"/>
          <w:b/>
          <w:bCs/>
          <w:noProof/>
          <w:sz w:val="24"/>
          <w:szCs w:val="24"/>
        </w:rPr>
        <w:t>r</w:t>
      </w:r>
      <w:r w:rsidR="000C7682">
        <w:rPr>
          <w:rFonts w:ascii="Arial" w:hAnsi="Arial" w:cs="Arial"/>
          <w:b/>
          <w:bCs/>
          <w:noProof/>
          <w:sz w:val="24"/>
          <w:szCs w:val="24"/>
        </w:rPr>
        <w:t>1</w:t>
      </w:r>
      <w:r w:rsidR="008F1E40">
        <w:rPr>
          <w:rFonts w:ascii="Arial" w:hAnsi="Arial" w:cs="Arial"/>
          <w:b/>
          <w:bCs/>
          <w:noProof/>
          <w:sz w:val="24"/>
          <w:szCs w:val="24"/>
        </w:rPr>
        <w:t>2</w:t>
      </w:r>
      <w:bookmarkStart w:id="0" w:name="_GoBack"/>
      <w:bookmarkEnd w:id="0"/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3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4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5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6" w:author="XM1" w:date="2022-08-16T21:24:00Z">
        <w:r w:rsidR="008F1404">
          <w:rPr>
            <w:rFonts w:ascii="Arial" w:hAnsi="Arial" w:cs="Arial"/>
            <w:i/>
          </w:rPr>
          <w:t>T</w:t>
        </w:r>
      </w:ins>
      <w:ins w:id="7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8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9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10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1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12" w:name="_Toc104235507"/>
      <w:bookmarkStart w:id="13" w:name="_Toc104235896"/>
      <w:bookmarkEnd w:id="1"/>
      <w:bookmarkEnd w:id="2"/>
      <w:r w:rsidRPr="00EB6B00">
        <w:t>8</w:t>
      </w:r>
      <w:r w:rsidRPr="00EB6B00">
        <w:tab/>
        <w:t>Conclusions</w:t>
      </w:r>
      <w:bookmarkEnd w:id="12"/>
      <w:bookmarkEnd w:id="13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4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4"/>
    </w:p>
    <w:p w14:paraId="4A412506" w14:textId="77777777" w:rsidR="002C235D" w:rsidRDefault="002C235D" w:rsidP="002C235D">
      <w:pPr>
        <w:rPr>
          <w:ins w:id="15" w:author="vivo-Zhenhua" w:date="2022-07-14T16:20:00Z"/>
          <w:color w:val="auto"/>
          <w:lang w:eastAsia="en-GB"/>
        </w:rPr>
      </w:pPr>
      <w:ins w:id="16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17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18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5A24EF5F" w:rsidR="00417AF7" w:rsidRPr="002C235D" w:rsidRDefault="0040438A" w:rsidP="002C235D">
      <w:pPr>
        <w:ind w:left="568" w:hanging="284"/>
        <w:rPr>
          <w:ins w:id="19" w:author="XM1" w:date="2022-08-16T21:02:00Z"/>
          <w:rFonts w:eastAsiaTheme="minorEastAsia"/>
          <w:color w:val="auto"/>
          <w:lang w:eastAsia="zh-CN"/>
        </w:rPr>
      </w:pPr>
      <w:ins w:id="20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2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3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4"/>
        <w:del w:id="25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6" w:author="XM1" w:date="2022-08-16T18:29:00Z">
        <w:del w:id="27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4"/>
      <w:r w:rsidR="006E72CF">
        <w:rPr>
          <w:rStyle w:val="a9"/>
        </w:rPr>
        <w:commentReference w:id="24"/>
      </w:r>
      <w:ins w:id="28" w:author="vivo-Zhenhua" w:date="2022-08-18T11:43:00Z">
        <w:del w:id="29" w:author="Nokia_2208" w:date="2022-08-22T17:22:00Z">
          <w:r w:rsidR="006E72CF" w:rsidDel="004340EC">
            <w:rPr>
              <w:rFonts w:eastAsiaTheme="minorEastAsia"/>
              <w:color w:val="auto"/>
              <w:lang w:eastAsia="zh-CN"/>
            </w:rPr>
            <w:delText xml:space="preserve">and PIN </w:delText>
          </w:r>
        </w:del>
      </w:ins>
      <w:ins w:id="30" w:author="XM1" w:date="2022-08-16T18:29:00Z">
        <w:del w:id="31" w:author="Nokia_2208" w:date="2022-08-22T17:22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2" w:author="XM1" w:date="2022-08-09T23:04:00Z">
        <w:del w:id="33" w:author="Nokia_2208" w:date="2022-08-22T17:22:00Z">
          <w:r w:rsidR="00FC762B" w:rsidRPr="002C235D" w:rsidDel="004340EC">
            <w:rPr>
              <w:rFonts w:eastAsiaTheme="minorEastAsia"/>
              <w:color w:val="auto"/>
              <w:lang w:eastAsia="zh-CN"/>
            </w:rPr>
            <w:delText xml:space="preserve"> is </w:delText>
          </w:r>
        </w:del>
      </w:ins>
      <w:ins w:id="34" w:author="vivo-Zhenhua" w:date="2022-08-18T11:45:00Z">
        <w:del w:id="35" w:author="Nokia_2208" w:date="2022-08-22T17:22:00Z">
          <w:r w:rsidR="000A022A" w:rsidDel="004340EC">
            <w:rPr>
              <w:rFonts w:eastAsiaTheme="minorEastAsia"/>
              <w:color w:val="auto"/>
              <w:lang w:eastAsia="zh-CN"/>
            </w:rPr>
            <w:delText>are</w:delText>
          </w:r>
        </w:del>
      </w:ins>
      <w:ins w:id="36" w:author="Nokia_2208" w:date="2022-08-22T17:22:00Z">
        <w:r w:rsidR="004340EC">
          <w:rPr>
            <w:rFonts w:eastAsiaTheme="minorEastAsia"/>
            <w:color w:val="auto"/>
            <w:lang w:eastAsia="zh-CN"/>
          </w:rPr>
          <w:t>is</w:t>
        </w:r>
      </w:ins>
      <w:ins w:id="37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 </w:t>
        </w:r>
      </w:ins>
      <w:ins w:id="38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responsible for PIN</w:t>
        </w:r>
      </w:ins>
      <w:ins w:id="39" w:author="r07" w:date="2022-08-20T21:45:00Z">
        <w:r w:rsidR="00DB767B">
          <w:rPr>
            <w:rFonts w:eastAsiaTheme="minorEastAsia"/>
            <w:color w:val="auto"/>
            <w:lang w:eastAsia="zh-CN"/>
          </w:rPr>
          <w:t xml:space="preserve"> </w:t>
        </w:r>
      </w:ins>
      <w:ins w:id="40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E</w:t>
        </w:r>
      </w:ins>
      <w:ins w:id="41" w:author="r07" w:date="2022-08-20T21:45:00Z">
        <w:r w:rsidR="00DB767B">
          <w:rPr>
            <w:rFonts w:eastAsiaTheme="minorEastAsia"/>
            <w:color w:val="auto"/>
            <w:lang w:eastAsia="zh-CN"/>
          </w:rPr>
          <w:t>lement</w:t>
        </w:r>
      </w:ins>
      <w:ins w:id="42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management </w:t>
        </w:r>
      </w:ins>
      <w:ins w:id="43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44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>add/remove the PINE</w:t>
        </w:r>
      </w:ins>
      <w:ins w:id="45" w:author="r05" w:date="2022-08-19T18:54:00Z">
        <w:r w:rsidR="00C51A3D">
          <w:rPr>
            <w:rFonts w:eastAsiaTheme="minorEastAsia" w:hint="eastAsia"/>
            <w:color w:val="auto"/>
            <w:lang w:eastAsia="zh-CN"/>
          </w:rPr>
          <w:t>/PEGC</w:t>
        </w:r>
      </w:ins>
      <w:ins w:id="46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s, etc.) </w:t>
        </w:r>
      </w:ins>
      <w:ins w:id="47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48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49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20D9EAC8" w:rsidR="00417AF7" w:rsidDel="0047608C" w:rsidRDefault="00417AF7" w:rsidP="002C235D">
      <w:pPr>
        <w:ind w:left="568" w:hanging="284"/>
        <w:rPr>
          <w:del w:id="50" w:author="vivo-Zhenhua" w:date="2022-08-18T11:46:00Z"/>
          <w:rFonts w:eastAsiaTheme="minorEastAsia"/>
          <w:color w:val="auto"/>
          <w:lang w:eastAsia="zh-CN"/>
        </w:rPr>
      </w:pPr>
      <w:commentRangeStart w:id="51"/>
      <w:ins w:id="52" w:author="XM1" w:date="2022-08-16T21:02:00Z">
        <w:del w:id="53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51"/>
      <w:r w:rsidR="008E0EC1">
        <w:rPr>
          <w:rStyle w:val="a9"/>
        </w:rPr>
        <w:commentReference w:id="51"/>
      </w:r>
    </w:p>
    <w:p w14:paraId="733E3114" w14:textId="77777777" w:rsidR="0047608C" w:rsidRPr="002C235D" w:rsidRDefault="0047608C" w:rsidP="0047608C">
      <w:pPr>
        <w:ind w:left="568" w:hanging="284"/>
        <w:rPr>
          <w:ins w:id="54" w:author="XM2" w:date="2022-08-22T11:43:00Z"/>
          <w:rFonts w:eastAsiaTheme="minorEastAsia"/>
          <w:color w:val="auto"/>
          <w:lang w:eastAsia="zh-CN"/>
        </w:rPr>
      </w:pPr>
      <w:ins w:id="55" w:author="XM2" w:date="2022-08-22T11:43:00Z">
        <w:r>
          <w:rPr>
            <w:rFonts w:eastAsiaTheme="minorEastAsia"/>
            <w:color w:val="auto"/>
            <w:lang w:eastAsia="zh-CN"/>
          </w:rPr>
          <w:t>Editor’s note: whether AF will be involved in PIN/PINE management depends on the conclusion of KI#1 (whether the architecture of PIN contains the PIN AF)</w:t>
        </w:r>
      </w:ins>
    </w:p>
    <w:p w14:paraId="6310C55C" w14:textId="7F69DE1D" w:rsidR="0047608C" w:rsidRPr="0047608C" w:rsidDel="0047608C" w:rsidRDefault="0047608C">
      <w:pPr>
        <w:rPr>
          <w:ins w:id="56" w:author="XM1" w:date="2022-08-22T11:43:00Z"/>
          <w:del w:id="57" w:author="XM2" w:date="2022-08-22T11:43:00Z"/>
          <w:rFonts w:eastAsiaTheme="minorEastAsia"/>
          <w:color w:val="auto"/>
          <w:lang w:eastAsia="zh-CN"/>
        </w:rPr>
        <w:pPrChange w:id="58" w:author="XM2" w:date="2022-08-22T11:43:00Z">
          <w:pPr>
            <w:ind w:left="568" w:hanging="284"/>
          </w:pPr>
        </w:pPrChange>
      </w:pPr>
    </w:p>
    <w:p w14:paraId="49C5B3ED" w14:textId="55691869" w:rsidR="00CE5384" w:rsidRPr="002C235D" w:rsidDel="004340EC" w:rsidRDefault="0040438A" w:rsidP="00CE5384">
      <w:pPr>
        <w:ind w:left="568" w:hanging="284"/>
        <w:rPr>
          <w:ins w:id="59" w:author="r05" w:date="2022-08-20T21:53:00Z"/>
          <w:del w:id="60" w:author="Nokia_2208" w:date="2022-08-22T17:20:00Z"/>
          <w:rFonts w:eastAsiaTheme="minorEastAsia"/>
          <w:color w:val="auto"/>
          <w:lang w:eastAsia="zh-CN"/>
        </w:rPr>
      </w:pPr>
      <w:ins w:id="61" w:author="vivo-Zhenhua" w:date="2022-08-18T11:46:00Z">
        <w:del w:id="62" w:author="Nokia_2208" w:date="2022-08-22T17:20:00Z">
          <w:r w:rsidDel="004340EC">
            <w:rPr>
              <w:rFonts w:eastAsiaTheme="minorEastAsia"/>
              <w:color w:val="auto"/>
              <w:lang w:eastAsia="zh-CN"/>
            </w:rPr>
            <w:delText>3</w:delText>
          </w:r>
        </w:del>
      </w:ins>
      <w:ins w:id="63" w:author="vivo-Zhenhua" w:date="2022-07-18T11:22:00Z">
        <w:del w:id="64" w:author="Nokia_2208" w:date="2022-08-22T17:20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65" w:author="vivo-Zhenhua" w:date="2022-08-18T11:48:00Z">
        <w:del w:id="66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67" w:author="XM1" w:date="2022-08-16T18:38:00Z">
        <w:del w:id="68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69" w:author="vivo-Zhenhua" w:date="2022-08-18T11:48:00Z">
        <w:del w:id="70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71" w:author="r05" w:date="2022-08-20T22:01:00Z">
        <w:del w:id="72" w:author="Nokia_2208" w:date="2022-08-22T17:20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3" w:author="XM1" w:date="2022-08-16T18:38:00Z">
        <w:del w:id="74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</w:delText>
          </w:r>
        </w:del>
      </w:ins>
      <w:ins w:id="75" w:author="r05" w:date="2022-08-20T21:55:00Z">
        <w:del w:id="76" w:author="Nokia_2208" w:date="2022-08-22T17:20:00Z">
          <w:r w:rsidR="00E50F72" w:rsidDel="004340EC">
            <w:rPr>
              <w:rFonts w:eastAsiaTheme="minorEastAsia"/>
              <w:color w:val="auto"/>
              <w:lang w:eastAsia="zh-CN"/>
            </w:rPr>
            <w:delText>and</w:delText>
          </w:r>
        </w:del>
      </w:ins>
      <w:ins w:id="77" w:author="r07" w:date="2022-08-20T21:46:00Z">
        <w:del w:id="78" w:author="Nokia_2208" w:date="2022-08-22T17:20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9" w:author="XM1" w:date="2022-08-16T18:38:00Z">
        <w:del w:id="80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  <w:commentRangeStart w:id="81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82" w:author="XM2" w:date="2022-08-22T11:44:00Z">
        <w:del w:id="83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>,</w:delText>
          </w:r>
          <w:r w:rsidR="0047608C" w:rsidDel="004340EC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commentRangeEnd w:id="81"/>
      <w:del w:id="84" w:author="Nokia_2208" w:date="2022-08-22T17:20:00Z">
        <w:r w:rsidR="005C35C5" w:rsidDel="004340EC">
          <w:rPr>
            <w:rStyle w:val="a9"/>
          </w:rPr>
          <w:commentReference w:id="81"/>
        </w:r>
      </w:del>
      <w:ins w:id="85" w:author="XM2" w:date="2022-08-22T11:44:00Z">
        <w:del w:id="86" w:author="Nokia_2208" w:date="2022-08-22T17:19:00Z">
          <w:r w:rsidR="0047608C" w:rsidDel="004340EC">
            <w:rPr>
              <w:rFonts w:eastAsiaTheme="minorEastAsia"/>
              <w:color w:val="auto"/>
              <w:lang w:eastAsia="zh-CN"/>
            </w:rPr>
            <w:delText>UDR</w:delText>
          </w:r>
        </w:del>
      </w:ins>
      <w:ins w:id="87" w:author="vivo-Zhenhua" w:date="2022-08-18T11:48:00Z">
        <w:del w:id="88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89" w:author="XM1" w:date="2022-08-16T18:38:00Z">
        <w:del w:id="90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91" w:author="vivo-Zhenhua" w:date="2022-08-18T11:48:00Z">
        <w:del w:id="92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93" w:author="XM1" w:date="2022-08-16T18:38:00Z">
        <w:del w:id="94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UDR stores </w:delText>
          </w:r>
          <w:commentRangeStart w:id="95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95"/>
      <w:del w:id="96" w:author="Nokia_2208" w:date="2022-08-22T17:19:00Z">
        <w:r w:rsidR="00CF30D1" w:rsidDel="004340EC">
          <w:rPr>
            <w:rStyle w:val="a9"/>
          </w:rPr>
          <w:commentReference w:id="95"/>
        </w:r>
      </w:del>
      <w:ins w:id="97" w:author="XM1" w:date="2022-08-16T18:38:00Z">
        <w:del w:id="98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information</w:delText>
          </w:r>
        </w:del>
      </w:ins>
      <w:ins w:id="99" w:author="XM1" w:date="2022-08-16T18:39:00Z">
        <w:del w:id="100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for PIN </w:delText>
          </w:r>
        </w:del>
      </w:ins>
      <w:ins w:id="101" w:author="XM1" w:date="2022-08-16T18:44:00Z">
        <w:del w:id="102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management </w:delText>
          </w:r>
        </w:del>
      </w:ins>
      <w:ins w:id="103" w:author="XM1" w:date="2022-08-16T18:39:00Z">
        <w:del w:id="104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and PIN</w:delText>
          </w:r>
        </w:del>
      </w:ins>
      <w:ins w:id="105" w:author="r07" w:date="2022-08-20T21:46:00Z">
        <w:del w:id="106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07" w:author="XM1" w:date="2022-08-16T18:39:00Z">
        <w:del w:id="108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09" w:author="r07" w:date="2022-08-20T21:46:00Z">
        <w:del w:id="110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11" w:author="XM1" w:date="2022-08-16T18:39:00Z">
        <w:del w:id="112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management</w:delText>
          </w:r>
          <w:commentRangeStart w:id="113"/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 (e.g., PIN ID/name, PIN E</w:delText>
          </w:r>
        </w:del>
      </w:ins>
      <w:ins w:id="114" w:author="XM1" w:date="2022-08-16T18:40:00Z">
        <w:del w:id="115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lement list, profile of PIN</w:delText>
          </w:r>
        </w:del>
      </w:ins>
      <w:ins w:id="116" w:author="r05" w:date="2022-08-20T22:02:00Z">
        <w:del w:id="117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18" w:author="XM1" w:date="2022-08-16T18:40:00Z">
        <w:del w:id="119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20" w:author="r05" w:date="2022-08-20T22:02:00Z">
        <w:del w:id="121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22" w:author="XM1" w:date="2022-08-16T18:40:00Z">
        <w:del w:id="123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, PIN configuration)</w:delText>
          </w:r>
        </w:del>
      </w:ins>
      <w:commentRangeEnd w:id="113"/>
      <w:del w:id="124" w:author="Nokia_2208" w:date="2022-08-22T17:19:00Z">
        <w:r w:rsidR="005C35C5" w:rsidDel="004340EC">
          <w:rPr>
            <w:rStyle w:val="a9"/>
          </w:rPr>
          <w:commentReference w:id="113"/>
        </w:r>
      </w:del>
      <w:ins w:id="125" w:author="XM1" w:date="2022-08-16T18:39:00Z">
        <w:del w:id="126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127" w:author="r07" w:date="2022-08-20T21:47:00Z">
        <w:del w:id="128" w:author="Nokia_2208" w:date="2022-08-22T17:19:00Z">
          <w:r w:rsidR="00862D4B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29" w:author="r05" w:date="2022-08-20T21:53:00Z">
        <w:del w:id="130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UDR stores the service specific information </w:delText>
          </w:r>
        </w:del>
      </w:ins>
      <w:ins w:id="131" w:author="r05" w:date="2022-08-20T21:56:00Z">
        <w:del w:id="132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that</w:delText>
          </w:r>
        </w:del>
      </w:ins>
      <w:ins w:id="133" w:author="r05" w:date="2022-08-20T21:53:00Z">
        <w:del w:id="134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support</w:delText>
          </w:r>
        </w:del>
      </w:ins>
      <w:ins w:id="135" w:author="r05" w:date="2022-08-20T21:56:00Z">
        <w:del w:id="136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137" w:author="r05" w:date="2022-08-20T21:53:00Z">
        <w:del w:id="138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PIN communication in 5GS.</w:delText>
          </w:r>
        </w:del>
      </w:ins>
    </w:p>
    <w:p w14:paraId="3DB53934" w14:textId="53A8887F" w:rsidR="004A7617" w:rsidDel="005C35C5" w:rsidRDefault="0040438A" w:rsidP="005C35C5">
      <w:pPr>
        <w:ind w:left="568" w:hanging="284"/>
        <w:rPr>
          <w:ins w:id="139" w:author="XM2" w:date="2022-08-22T11:46:00Z"/>
          <w:del w:id="140" w:author="vivo-Zhenhua-r07" w:date="2022-08-22T18:12:00Z"/>
          <w:rFonts w:eastAsiaTheme="minorEastAsia"/>
          <w:color w:val="auto"/>
          <w:lang w:eastAsia="zh-CN"/>
        </w:rPr>
      </w:pPr>
      <w:ins w:id="141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142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43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UE</w:t>
        </w:r>
      </w:ins>
      <w:ins w:id="144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>’s</w:t>
        </w:r>
      </w:ins>
      <w:ins w:id="145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 xml:space="preserve"> subscription data should contain</w:t>
        </w:r>
        <w:commentRangeStart w:id="146"/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147" w:author="XM1" w:date="2022-08-16T20:53:00Z">
        <w:del w:id="148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149" w:author="XM1" w:date="2022-08-16T20:50:00Z">
        <w:del w:id="150" w:author="Ericsson_CQ_152" w:date="2022-08-23T08:16:00Z">
          <w:r w:rsidR="004A7617" w:rsidRPr="002C235D" w:rsidDel="005C7C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151" w:author="vivo-Zhenhua" w:date="2022-08-18T11:51:00Z">
        <w:del w:id="152" w:author="Ericsson_CQ_152" w:date="2022-08-23T08:16:00Z">
          <w:r w:rsidR="001A2913" w:rsidDel="005C7C3A">
            <w:rPr>
              <w:rFonts w:eastAsiaTheme="minorEastAsia"/>
              <w:color w:val="auto"/>
              <w:lang w:eastAsia="zh-CN"/>
            </w:rPr>
            <w:delText xml:space="preserve"> related</w:delText>
          </w:r>
        </w:del>
      </w:ins>
      <w:ins w:id="153" w:author="XM1" w:date="2022-08-16T20:50:00Z">
        <w:del w:id="154" w:author="Ericsson_CQ_152" w:date="2022-08-23T08:16:00Z">
          <w:r w:rsidR="004A7617" w:rsidRPr="002C235D" w:rsidDel="005C7C3A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  <w:del w:id="155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>and PINE</w:delText>
          </w:r>
        </w:del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156" w:author="Ericsson_CQ_152" w:date="2022-08-23T08:16:00Z">
        <w:r w:rsidR="005C7C3A">
          <w:rPr>
            <w:rFonts w:eastAsiaTheme="minorEastAsia"/>
            <w:color w:val="auto"/>
            <w:lang w:eastAsia="zh-CN"/>
          </w:rPr>
          <w:t xml:space="preserve">authorization </w:t>
        </w:r>
      </w:ins>
      <w:ins w:id="157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information</w:t>
        </w:r>
      </w:ins>
      <w:commentRangeEnd w:id="146"/>
      <w:r w:rsidR="00A96603">
        <w:rPr>
          <w:rStyle w:val="a9"/>
        </w:rPr>
        <w:commentReference w:id="146"/>
      </w:r>
      <w:ins w:id="158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when it</w:t>
        </w:r>
      </w:ins>
      <w:ins w:id="159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needs to</w:t>
        </w:r>
      </w:ins>
      <w:ins w:id="160" w:author="Ericsson_CQ_152" w:date="2022-08-23T08:16:00Z">
        <w:r w:rsidR="005C7C3A">
          <w:rPr>
            <w:rFonts w:eastAsiaTheme="minorEastAsia"/>
            <w:color w:val="auto"/>
            <w:lang w:eastAsia="zh-CN"/>
          </w:rPr>
          <w:t xml:space="preserve"> </w:t>
        </w:r>
      </w:ins>
      <w:ins w:id="161" w:author="Ericsson_CQ_152" w:date="2022-08-23T08:17:00Z">
        <w:r w:rsidR="005C7C3A">
          <w:rPr>
            <w:rFonts w:eastAsiaTheme="minorEastAsia"/>
            <w:color w:val="auto"/>
            <w:lang w:eastAsia="zh-CN"/>
          </w:rPr>
          <w:t>act as</w:t>
        </w:r>
      </w:ins>
      <w:ins w:id="162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</w:t>
        </w:r>
        <w:del w:id="163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>act</w:delText>
          </w:r>
        </w:del>
      </w:ins>
      <w:commentRangeStart w:id="164"/>
      <w:ins w:id="165" w:author="XM1" w:date="2022-08-16T20:52:00Z">
        <w:del w:id="166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164"/>
      <w:del w:id="167" w:author="Nokia_2208" w:date="2022-08-22T17:20:00Z">
        <w:r w:rsidR="00A96603" w:rsidDel="004340EC">
          <w:rPr>
            <w:rStyle w:val="a9"/>
          </w:rPr>
          <w:commentReference w:id="164"/>
        </w:r>
      </w:del>
      <w:ins w:id="168" w:author="XM1" w:date="2022-08-16T20:52:00Z">
        <w:del w:id="169" w:author="Nokia_2208" w:date="2022-08-22T17:20:00Z">
          <w:r w:rsidR="004A7617" w:rsidRPr="002C235D" w:rsidDel="004340EC">
            <w:rPr>
              <w:rFonts w:eastAsiaTheme="minorEastAsia"/>
              <w:color w:val="auto"/>
              <w:lang w:eastAsia="zh-CN"/>
            </w:rPr>
            <w:delText xml:space="preserve"> as PEMC</w:delText>
          </w:r>
        </w:del>
      </w:ins>
      <w:ins w:id="170" w:author="vivo-Zhenhua" w:date="2022-08-18T11:52:00Z">
        <w:del w:id="171" w:author="Nokia_2208" w:date="2022-08-22T17:20:00Z">
          <w:r w:rsidR="009E3787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172" w:author="XM2" w:date="2022-08-22T11:45:00Z">
        <w:del w:id="173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 xml:space="preserve">PEMC, or </w:delText>
          </w:r>
        </w:del>
      </w:ins>
      <w:ins w:id="174" w:author="vivo-Zhenhua" w:date="2022-08-18T11:52:00Z">
        <w:r w:rsidR="009E3787">
          <w:rPr>
            <w:rFonts w:eastAsiaTheme="minorEastAsia"/>
            <w:color w:val="auto"/>
            <w:lang w:eastAsia="zh-CN"/>
          </w:rPr>
          <w:t>PEGC</w:t>
        </w:r>
      </w:ins>
      <w:commentRangeStart w:id="175"/>
      <w:ins w:id="176" w:author="XM2" w:date="2022-08-22T11:46:00Z">
        <w:del w:id="177" w:author="vivo-Zhenhua-r07" w:date="2022-08-22T18:12:00Z">
          <w:r w:rsidR="0047608C" w:rsidDel="005C35C5">
            <w:rPr>
              <w:rFonts w:eastAsiaTheme="minorEastAsia"/>
              <w:color w:val="auto"/>
              <w:lang w:eastAsia="zh-CN"/>
            </w:rPr>
            <w:delText>, including:</w:delText>
          </w:r>
        </w:del>
      </w:ins>
      <w:ins w:id="178" w:author="XM1" w:date="2022-08-16T21:20:00Z">
        <w:del w:id="179" w:author="vivo-Zhenhua-r07" w:date="2022-08-22T18:12:00Z">
          <w:r w:rsidR="008F1404" w:rsidRPr="002C235D" w:rsidDel="005C35C5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10406F90" w14:textId="2591F6A5" w:rsidR="0047608C" w:rsidDel="005C35C5" w:rsidRDefault="0047608C" w:rsidP="005C35C5">
      <w:pPr>
        <w:ind w:left="568" w:hanging="284"/>
        <w:rPr>
          <w:ins w:id="180" w:author="XM2" w:date="2022-08-22T11:46:00Z"/>
          <w:del w:id="181" w:author="vivo-Zhenhua-r07" w:date="2022-08-22T18:12:00Z"/>
          <w:rFonts w:eastAsiaTheme="minorEastAsia"/>
          <w:color w:val="auto"/>
          <w:lang w:eastAsia="zh-CN"/>
        </w:rPr>
      </w:pPr>
      <w:ins w:id="182" w:author="XM2" w:date="2022-08-22T11:46:00Z">
        <w:del w:id="183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delText>- PIN ID, which is provided by UDM</w:delText>
          </w:r>
        </w:del>
      </w:ins>
    </w:p>
    <w:p w14:paraId="1304A19C" w14:textId="6BAFD408" w:rsidR="0047608C" w:rsidRPr="002C235D" w:rsidRDefault="0047608C">
      <w:pPr>
        <w:ind w:left="568" w:hanging="284"/>
        <w:rPr>
          <w:ins w:id="184" w:author="XM2" w:date="2022-08-22T11:46:00Z"/>
          <w:rFonts w:eastAsiaTheme="minorEastAsia"/>
          <w:color w:val="auto"/>
          <w:lang w:eastAsia="zh-CN"/>
        </w:rPr>
      </w:pPr>
      <w:ins w:id="185" w:author="XM2" w:date="2022-08-22T11:46:00Z">
        <w:del w:id="186" w:author="vivo-Zhenhua-r07" w:date="2022-08-22T18:12:00Z">
          <w:r w:rsidDel="005C35C5">
            <w:rPr>
              <w:rFonts w:eastAsiaTheme="minorEastAsia"/>
              <w:color w:val="auto"/>
              <w:lang w:eastAsia="zh-CN"/>
            </w:rPr>
            <w:tab/>
            <w:delText>- PINE type, which provided when PEMC subscribes to UDM</w:delText>
          </w:r>
        </w:del>
      </w:ins>
      <w:commentRangeEnd w:id="175"/>
      <w:r w:rsidR="005C35C5">
        <w:rPr>
          <w:rStyle w:val="a9"/>
        </w:rPr>
        <w:commentReference w:id="175"/>
      </w:r>
      <w:ins w:id="187" w:author="XM2" w:date="2022-08-22T11:46:00Z">
        <w:r>
          <w:rPr>
            <w:rFonts w:eastAsiaTheme="minorEastAsia"/>
            <w:color w:val="auto"/>
            <w:lang w:eastAsia="zh-CN"/>
          </w:rPr>
          <w:t>.</w:t>
        </w:r>
      </w:ins>
    </w:p>
    <w:p w14:paraId="33B89D49" w14:textId="01771C7E" w:rsidR="0047608C" w:rsidRPr="00417AF7" w:rsidDel="005C35C5" w:rsidRDefault="0047608C" w:rsidP="0047608C">
      <w:pPr>
        <w:pStyle w:val="NO"/>
        <w:rPr>
          <w:ins w:id="188" w:author="XM2" w:date="2022-08-22T11:46:00Z"/>
          <w:del w:id="189" w:author="vivo-Zhenhua-r07" w:date="2022-08-22T18:13:00Z"/>
        </w:rPr>
      </w:pPr>
      <w:ins w:id="190" w:author="XM2" w:date="2022-08-22T11:46:00Z">
        <w:del w:id="191" w:author="vivo-Zhenhua-r07" w:date="2022-08-22T18:13:00Z">
          <w:r w:rsidDel="005C35C5">
            <w:rPr>
              <w:rFonts w:eastAsiaTheme="minorEastAsia"/>
              <w:color w:val="auto"/>
              <w:lang w:eastAsia="zh-CN"/>
            </w:rPr>
            <w:delText>Editor’s note:</w:delText>
          </w:r>
          <w:r w:rsidDel="005C35C5">
            <w:delText xml:space="preserve"> The other possible PIN related information will be decided based on the final conclusion.</w:delText>
          </w:r>
        </w:del>
      </w:ins>
    </w:p>
    <w:p w14:paraId="680B1FDE" w14:textId="7EB5B678" w:rsidR="0047608C" w:rsidRPr="0047608C" w:rsidDel="004340EC" w:rsidRDefault="0047608C" w:rsidP="002C235D">
      <w:pPr>
        <w:ind w:left="568" w:hanging="284"/>
        <w:rPr>
          <w:ins w:id="192" w:author="XM1" w:date="2022-08-16T20:54:00Z"/>
          <w:del w:id="193" w:author="Nokia_2208" w:date="2022-08-22T17:20:00Z"/>
          <w:rFonts w:eastAsiaTheme="minorEastAsia"/>
          <w:color w:val="auto"/>
          <w:lang w:eastAsia="zh-CN"/>
        </w:rPr>
      </w:pPr>
    </w:p>
    <w:p w14:paraId="3E7E2497" w14:textId="6AE5EEAB" w:rsidR="008952E7" w:rsidRPr="00417AF7" w:rsidRDefault="0047608C" w:rsidP="00420592">
      <w:pPr>
        <w:pStyle w:val="NO"/>
        <w:rPr>
          <w:ins w:id="194" w:author="XM1" w:date="2022-08-16T18:43:00Z"/>
        </w:rPr>
      </w:pPr>
      <w:ins w:id="195" w:author="XM2" w:date="2022-08-22T11:46:00Z">
        <w:r>
          <w:t>Editor’s</w:t>
        </w:r>
      </w:ins>
      <w:ins w:id="196" w:author="vivo-Zhenhua-r07" w:date="2022-08-22T18:13:00Z">
        <w:r w:rsidR="005C35C5">
          <w:t xml:space="preserve"> note</w:t>
        </w:r>
      </w:ins>
      <w:ins w:id="197" w:author="XM2" w:date="2022-08-22T11:46:00Z">
        <w:del w:id="198" w:author="vivo-Zhenhua-r07" w:date="2022-08-22T18:13:00Z">
          <w:r w:rsidDel="005C35C5">
            <w:delText xml:space="preserve"> </w:delText>
          </w:r>
        </w:del>
      </w:ins>
      <w:ins w:id="199" w:author="XM1" w:date="2022-08-16T20:54:00Z">
        <w:del w:id="200" w:author="vivo-Zhenhua-r07" w:date="2022-08-22T18:13:00Z">
          <w:r w:rsidR="004A7617" w:rsidDel="005C35C5">
            <w:delText>NOTE</w:delText>
          </w:r>
        </w:del>
      </w:ins>
      <w:ins w:id="201" w:author="vivo-Zhenhua" w:date="2022-08-18T11:59:00Z">
        <w:del w:id="202" w:author="XM2" w:date="2022-08-22T11:47:00Z">
          <w:r w:rsidR="00412BF4" w:rsidDel="0047608C">
            <w:delText xml:space="preserve"> 1</w:delText>
          </w:r>
        </w:del>
      </w:ins>
      <w:ins w:id="203" w:author="XM1" w:date="2022-08-16T20:54:00Z">
        <w:r w:rsidR="004A7617">
          <w:t xml:space="preserve">: </w:t>
        </w:r>
        <w:del w:id="204" w:author="Ericsson_CQ_152" w:date="2022-08-23T08:46:00Z">
          <w:r w:rsidR="004A7617" w:rsidDel="00C14389">
            <w:delText xml:space="preserve">The </w:delText>
          </w:r>
        </w:del>
      </w:ins>
      <w:ins w:id="205" w:author="XM2" w:date="2022-08-22T11:47:00Z">
        <w:del w:id="206" w:author="vivo-Zhenhua-r07" w:date="2022-08-22T18:14:00Z">
          <w:r w:rsidDel="005C35C5">
            <w:delText xml:space="preserve">other </w:delText>
          </w:r>
        </w:del>
      </w:ins>
      <w:ins w:id="207" w:author="Ericsson_CQ_152" w:date="2022-08-23T08:46:00Z">
        <w:r w:rsidR="00C14389">
          <w:t xml:space="preserve">If there is other </w:t>
        </w:r>
      </w:ins>
      <w:ins w:id="208" w:author="XM2" w:date="2022-08-22T11:47:00Z">
        <w:r>
          <w:t xml:space="preserve">possible </w:t>
        </w:r>
      </w:ins>
      <w:ins w:id="209" w:author="XM1" w:date="2022-08-16T20:54:00Z">
        <w:del w:id="210" w:author="XM2" w:date="2022-08-22T11:47:00Z">
          <w:r w:rsidR="004A7617" w:rsidDel="0047608C">
            <w:delText>specific</w:delText>
          </w:r>
        </w:del>
        <w:r w:rsidR="004A7617">
          <w:t xml:space="preserve"> PIN</w:t>
        </w:r>
      </w:ins>
      <w:ins w:id="211" w:author="vivo-Zhenhua" w:date="2022-08-18T11:54:00Z">
        <w:r w:rsidR="00620229">
          <w:t xml:space="preserve"> related</w:t>
        </w:r>
      </w:ins>
      <w:ins w:id="212" w:author="XM1" w:date="2022-08-16T20:54:00Z">
        <w:r w:rsidR="004A7617">
          <w:t xml:space="preserve"> </w:t>
        </w:r>
        <w:del w:id="213" w:author="vivo-Zhenhua" w:date="2022-08-19T10:56:00Z">
          <w:r w:rsidR="004A7617" w:rsidDel="00012D76">
            <w:delText xml:space="preserve">or PINE </w:delText>
          </w:r>
        </w:del>
        <w:r w:rsidR="004A7617">
          <w:t xml:space="preserve">information </w:t>
        </w:r>
      </w:ins>
      <w:ins w:id="214" w:author="Ericsson_CQ_152" w:date="2022-08-23T08:46:00Z">
        <w:r w:rsidR="00C14389">
          <w:t xml:space="preserve">needed </w:t>
        </w:r>
      </w:ins>
      <w:ins w:id="215" w:author="XM1" w:date="2022-08-16T20:55:00Z">
        <w:r w:rsidR="004A7617">
          <w:t xml:space="preserve">will be </w:t>
        </w:r>
      </w:ins>
      <w:ins w:id="216" w:author="XM2" w:date="2022-08-22T11:47:00Z">
        <w:r>
          <w:t>decided on the final conclusion.</w:t>
        </w:r>
      </w:ins>
      <w:ins w:id="217" w:author="XM1" w:date="2022-08-16T20:55:00Z">
        <w:del w:id="218" w:author="r05" w:date="2022-08-20T21:57:00Z">
          <w:r w:rsidR="004A7617" w:rsidDel="000719B5">
            <w:delText>de</w:delText>
          </w:r>
        </w:del>
        <w:del w:id="219" w:author="XM2" w:date="2022-08-22T11:47:00Z">
          <w:r w:rsidR="004A7617" w:rsidDel="0047608C">
            <w:delText>cid</w:delText>
          </w:r>
        </w:del>
      </w:ins>
      <w:ins w:id="220" w:author="r05" w:date="2022-08-20T21:57:00Z">
        <w:del w:id="221" w:author="XM2" w:date="2022-08-22T11:47:00Z">
          <w:r w:rsidR="000719B5" w:rsidDel="0047608C">
            <w:delText>specifi</w:delText>
          </w:r>
        </w:del>
      </w:ins>
      <w:ins w:id="222" w:author="XM1" w:date="2022-08-16T20:55:00Z">
        <w:del w:id="223" w:author="XM2" w:date="2022-08-22T11:47:00Z">
          <w:r w:rsidR="004A7617" w:rsidDel="0047608C">
            <w:delText>ed in normative work</w:delText>
          </w:r>
        </w:del>
        <w:r w:rsidR="004A7617">
          <w:t>.</w:t>
        </w:r>
      </w:ins>
      <w:ins w:id="224" w:author="XM1" w:date="2022-08-16T20:54:00Z">
        <w:r w:rsidR="004A7617">
          <w:t xml:space="preserve"> </w:t>
        </w:r>
      </w:ins>
    </w:p>
    <w:p w14:paraId="2D9A2E30" w14:textId="521C6430" w:rsidR="00417AF7" w:rsidRPr="002C235D" w:rsidRDefault="0040438A" w:rsidP="002C235D">
      <w:pPr>
        <w:ind w:left="568" w:hanging="284"/>
        <w:rPr>
          <w:ins w:id="225" w:author="XM1" w:date="2022-08-16T18:44:00Z"/>
          <w:rFonts w:eastAsiaTheme="minorEastAsia"/>
          <w:color w:val="auto"/>
          <w:lang w:eastAsia="zh-CN"/>
        </w:rPr>
      </w:pPr>
      <w:ins w:id="226" w:author="vivo-Zhenhua" w:date="2022-08-18T11:46:00Z">
        <w:r>
          <w:rPr>
            <w:rFonts w:eastAsiaTheme="minorEastAsia"/>
            <w:color w:val="auto"/>
            <w:lang w:eastAsia="zh-CN"/>
          </w:rPr>
          <w:lastRenderedPageBreak/>
          <w:t>5</w:t>
        </w:r>
      </w:ins>
      <w:ins w:id="227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28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AF may provide necessary </w:t>
        </w:r>
      </w:ins>
      <w:ins w:id="229" w:author="r05" w:date="2022-08-20T21:59:00Z">
        <w:r w:rsidR="00D52C0C">
          <w:rPr>
            <w:rFonts w:eastAsiaTheme="minorEastAsia"/>
            <w:color w:val="auto"/>
            <w:lang w:eastAsia="zh-CN"/>
          </w:rPr>
          <w:t>servi</w:t>
        </w:r>
        <w:r w:rsidR="00AE6E56">
          <w:rPr>
            <w:rFonts w:eastAsiaTheme="minorEastAsia"/>
            <w:color w:val="auto"/>
            <w:lang w:eastAsia="zh-CN"/>
          </w:rPr>
          <w:t xml:space="preserve">ce specific </w:t>
        </w:r>
      </w:ins>
      <w:ins w:id="230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information</w:t>
        </w:r>
        <w:commentRangeStart w:id="231"/>
        <w:del w:id="232" w:author="vivo-Zhenhua" w:date="2022-08-18T11:57:00Z">
          <w:r w:rsidR="003A465B" w:rsidRPr="002C235D" w:rsidDel="0044702F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</w:delText>
          </w:r>
        </w:del>
        <w:r w:rsidR="003A465B" w:rsidRPr="002C235D">
          <w:rPr>
            <w:rFonts w:eastAsiaTheme="minorEastAsia"/>
            <w:color w:val="auto"/>
            <w:lang w:eastAsia="zh-CN"/>
          </w:rPr>
          <w:t xml:space="preserve"> </w:t>
        </w:r>
      </w:ins>
      <w:commentRangeEnd w:id="231"/>
      <w:r w:rsidR="00757113">
        <w:rPr>
          <w:rStyle w:val="a9"/>
        </w:rPr>
        <w:commentReference w:id="231"/>
      </w:r>
      <w:ins w:id="233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to 5GC to </w:t>
        </w:r>
        <w:del w:id="234" w:author="r05" w:date="2022-08-20T21:58:00Z">
          <w:r w:rsidR="003A465B" w:rsidRPr="002C235D" w:rsidDel="003E3674">
            <w:rPr>
              <w:rFonts w:eastAsiaTheme="minorEastAsia"/>
              <w:color w:val="auto"/>
              <w:lang w:eastAsia="zh-CN"/>
            </w:rPr>
            <w:delText>enable</w:delText>
          </w:r>
        </w:del>
      </w:ins>
      <w:ins w:id="235" w:author="r05" w:date="2022-08-20T21:58:00Z">
        <w:r w:rsidR="003E3674">
          <w:rPr>
            <w:rFonts w:eastAsiaTheme="minorEastAsia"/>
            <w:color w:val="auto"/>
            <w:lang w:eastAsia="zh-CN"/>
          </w:rPr>
          <w:t>support</w:t>
        </w:r>
      </w:ins>
      <w:ins w:id="236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 the </w:t>
        </w:r>
      </w:ins>
      <w:ins w:id="237" w:author="vivo-Zhenhua" w:date="2022-08-18T11:57:00Z">
        <w:r w:rsidR="00757113">
          <w:rPr>
            <w:rFonts w:eastAsiaTheme="minorEastAsia"/>
            <w:color w:val="auto"/>
            <w:lang w:eastAsia="zh-CN"/>
          </w:rPr>
          <w:t xml:space="preserve">PIN </w:t>
        </w:r>
        <w:commentRangeStart w:id="238"/>
        <w:del w:id="239" w:author="Ericsson_CQ_152" w:date="2022-08-23T08:19:00Z">
          <w:r w:rsidR="00757113" w:rsidDel="005C7C3A">
            <w:rPr>
              <w:rFonts w:eastAsiaTheme="minorEastAsia"/>
              <w:color w:val="auto"/>
              <w:lang w:eastAsia="zh-CN"/>
            </w:rPr>
            <w:delText>management</w:delText>
          </w:r>
        </w:del>
      </w:ins>
      <w:ins w:id="240" w:author="vivo-Zhenhua-r07" w:date="2022-08-22T18:14:00Z">
        <w:del w:id="241" w:author="Ericsson_CQ_152" w:date="2022-08-23T08:19:00Z">
          <w:r w:rsidR="005C35C5" w:rsidDel="005C7C3A">
            <w:rPr>
              <w:rFonts w:eastAsiaTheme="minorEastAsia"/>
              <w:color w:val="auto"/>
              <w:lang w:eastAsia="zh-CN"/>
            </w:rPr>
            <w:delText xml:space="preserve"> and </w:delText>
          </w:r>
          <w:commentRangeEnd w:id="238"/>
          <w:r w:rsidR="005C35C5" w:rsidDel="005C7C3A">
            <w:rPr>
              <w:rStyle w:val="a9"/>
            </w:rPr>
            <w:commentReference w:id="238"/>
          </w:r>
        </w:del>
      </w:ins>
      <w:ins w:id="242" w:author="r05" w:date="2022-08-20T21:58:00Z">
        <w:r w:rsidR="003E3674">
          <w:rPr>
            <w:rFonts w:eastAsiaTheme="minorEastAsia"/>
            <w:color w:val="auto"/>
            <w:lang w:eastAsia="zh-CN"/>
          </w:rPr>
          <w:t>communication</w:t>
        </w:r>
      </w:ins>
      <w:ins w:id="243" w:author="Ericsson_CQ_152" w:date="2022-08-23T08:19:00Z">
        <w:r w:rsidR="005C7C3A">
          <w:rPr>
            <w:rFonts w:eastAsiaTheme="minorEastAsia"/>
            <w:color w:val="auto"/>
            <w:lang w:eastAsia="zh-CN"/>
          </w:rPr>
          <w:t xml:space="preserve"> via</w:t>
        </w:r>
      </w:ins>
      <w:ins w:id="244" w:author="Ericsson_CQ_152" w:date="2022-08-23T08:20:00Z">
        <w:r w:rsidR="005C7C3A">
          <w:rPr>
            <w:rFonts w:eastAsiaTheme="minorEastAsia"/>
            <w:color w:val="auto"/>
            <w:lang w:eastAsia="zh-CN"/>
          </w:rPr>
          <w:t xml:space="preserve"> 5GC</w:t>
        </w:r>
      </w:ins>
      <w:commentRangeStart w:id="245"/>
      <w:ins w:id="246" w:author="XM1" w:date="2022-08-16T18:43:00Z">
        <w:del w:id="247" w:author="vivo-Zhenhua" w:date="2022-08-18T11:57:00Z">
          <w:r w:rsidR="003A465B" w:rsidRPr="002C235D" w:rsidDel="00757113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245"/>
      <w:r w:rsidR="00757113">
        <w:rPr>
          <w:rStyle w:val="a9"/>
        </w:rPr>
        <w:commentReference w:id="245"/>
      </w:r>
      <w:ins w:id="248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9107207" w14:textId="4A896C3A" w:rsidR="00190F19" w:rsidRPr="00417AF7" w:rsidRDefault="00190F19" w:rsidP="00190F19">
      <w:pPr>
        <w:pStyle w:val="NO"/>
        <w:rPr>
          <w:ins w:id="249" w:author="vivo-Zhenhua" w:date="2022-08-18T11:59:00Z"/>
        </w:rPr>
      </w:pPr>
      <w:ins w:id="250" w:author="vivo-Zhenhua" w:date="2022-08-18T11:59:00Z">
        <w:r>
          <w:t>NOTE</w:t>
        </w:r>
        <w:r w:rsidR="00412BF4">
          <w:t xml:space="preserve"> 2</w:t>
        </w:r>
        <w:r>
          <w:t xml:space="preserve">: The </w:t>
        </w:r>
      </w:ins>
      <w:ins w:id="251" w:author="r05" w:date="2022-08-20T22:00:00Z">
        <w:r w:rsidR="00AE6E56">
          <w:t xml:space="preserve">service </w:t>
        </w:r>
      </w:ins>
      <w:ins w:id="252" w:author="vivo-Zhenhua" w:date="2022-08-18T11:59:00Z">
        <w:r>
          <w:t xml:space="preserve">specific information </w:t>
        </w:r>
        <w:del w:id="253" w:author="r05" w:date="2022-08-20T22:03:00Z">
          <w:r w:rsidDel="00A72A81">
            <w:delText xml:space="preserve">to </w:delText>
          </w:r>
        </w:del>
        <w:del w:id="254" w:author="r05" w:date="2022-08-20T22:00:00Z">
          <w:r w:rsidDel="00AE6E56">
            <w:delText>enable</w:delText>
          </w:r>
        </w:del>
        <w:del w:id="255" w:author="r05" w:date="2022-08-20T22:03:00Z">
          <w:r w:rsidDel="00A72A81">
            <w:delText xml:space="preserve"> the PIN </w:delText>
          </w:r>
        </w:del>
        <w:del w:id="256" w:author="r05" w:date="2022-08-20T22:00:00Z">
          <w:r w:rsidDel="00AE6E56">
            <w:delText>management</w:delText>
          </w:r>
        </w:del>
        <w:del w:id="257" w:author="r05" w:date="2022-08-20T22:03:00Z">
          <w:r w:rsidDel="00A72A81">
            <w:delText xml:space="preserve"> needs to</w:delText>
          </w:r>
        </w:del>
      </w:ins>
      <w:ins w:id="258" w:author="r05" w:date="2022-08-20T22:03:00Z">
        <w:r w:rsidR="00A72A81">
          <w:t>will</w:t>
        </w:r>
      </w:ins>
      <w:ins w:id="259" w:author="vivo-Zhenhua" w:date="2022-08-18T11:59:00Z">
        <w:r>
          <w:t xml:space="preserve"> be </w:t>
        </w:r>
      </w:ins>
      <w:ins w:id="260" w:author="r05" w:date="2022-08-20T22:00:00Z">
        <w:r w:rsidR="00A64BD8">
          <w:t>specified in normative work</w:t>
        </w:r>
      </w:ins>
      <w:ins w:id="261" w:author="vivo-Zhenhua" w:date="2022-08-18T11:59:00Z">
        <w:del w:id="262" w:author="r05" w:date="2022-08-20T22:00:00Z">
          <w:r w:rsidDel="00A64BD8">
            <w:delText>determined in conclusion of KI#6</w:delText>
          </w:r>
        </w:del>
        <w:r>
          <w:t xml:space="preserve">. </w:t>
        </w:r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263" w:author="XM1" w:date="2022-08-16T20:44:00Z"/>
          <w:del w:id="264" w:author="vivo-Zhenhua" w:date="2022-08-18T12:00:00Z"/>
          <w:rFonts w:eastAsiaTheme="minorEastAsia"/>
          <w:color w:val="auto"/>
          <w:lang w:eastAsia="zh-CN"/>
        </w:rPr>
      </w:pPr>
      <w:commentRangeStart w:id="265"/>
      <w:ins w:id="266" w:author="XM1" w:date="2022-08-16T18:44:00Z">
        <w:del w:id="267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268" w:author="XM1" w:date="2022-08-16T21:04:00Z"/>
          <w:del w:id="269" w:author="vivo-Zhenhua" w:date="2022-08-18T12:00:00Z"/>
          <w:rFonts w:eastAsiaTheme="minorEastAsia"/>
          <w:color w:val="auto"/>
          <w:lang w:eastAsia="zh-CN"/>
        </w:rPr>
      </w:pPr>
      <w:ins w:id="270" w:author="XM1" w:date="2022-08-10T18:16:00Z">
        <w:del w:id="271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272" w:author="XM1" w:date="2022-08-10T18:18:00Z">
        <w:del w:id="273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274" w:author="XM1" w:date="2022-08-10T18:16:00Z">
        <w:del w:id="275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276" w:author="XM1" w:date="2022-08-10T18:17:00Z">
        <w:del w:id="277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265"/>
      <w:r w:rsidR="00D573AE">
        <w:rPr>
          <w:rStyle w:val="a9"/>
        </w:rPr>
        <w:commentReference w:id="265"/>
      </w:r>
    </w:p>
    <w:p w14:paraId="4FBDF96F" w14:textId="09726443" w:rsidR="003A7FEC" w:rsidDel="0047608C" w:rsidRDefault="0040438A" w:rsidP="003A7FEC">
      <w:pPr>
        <w:ind w:left="568" w:hanging="284"/>
        <w:rPr>
          <w:ins w:id="278" w:author="vivo-Zhenhua" w:date="2022-08-09T14:56:00Z"/>
          <w:del w:id="279" w:author="XM2" w:date="2022-08-22T11:48:00Z"/>
          <w:rFonts w:eastAsiaTheme="minorEastAsia"/>
          <w:color w:val="auto"/>
          <w:lang w:eastAsia="zh-CN"/>
        </w:rPr>
      </w:pPr>
      <w:ins w:id="280" w:author="vivo-Zhenhua" w:date="2022-08-18T11:46:00Z">
        <w:del w:id="281" w:author="XM2" w:date="2022-08-22T11:48:00Z">
          <w:r w:rsidDel="0047608C">
            <w:rPr>
              <w:rFonts w:eastAsiaTheme="minorEastAsia"/>
              <w:color w:val="auto"/>
              <w:lang w:eastAsia="zh-CN"/>
            </w:rPr>
            <w:delText>8</w:delText>
          </w:r>
        </w:del>
      </w:ins>
      <w:ins w:id="282" w:author="vivo-Zhenhua" w:date="2022-07-14T18:14:00Z">
        <w:del w:id="283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)</w:delText>
          </w:r>
          <w:r w:rsidR="003A7FEC" w:rsidDel="0047608C">
            <w:rPr>
              <w:rFonts w:eastAsiaTheme="minorEastAsia"/>
              <w:color w:val="auto"/>
              <w:lang w:eastAsia="zh-CN"/>
            </w:rPr>
            <w:tab/>
          </w:r>
        </w:del>
      </w:ins>
      <w:ins w:id="284" w:author="vivo-Zhenhua" w:date="2022-08-09T15:16:00Z">
        <w:del w:id="285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A</w:delText>
          </w:r>
        </w:del>
      </w:ins>
      <w:ins w:id="286" w:author="vivo-Zhenhua" w:date="2022-08-09T14:56:00Z">
        <w:del w:id="287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 xml:space="preserve"> PEMC shall subscribe in the UDM to act as PEMC.</w:delText>
          </w:r>
        </w:del>
      </w:ins>
    </w:p>
    <w:p w14:paraId="53EC0078" w14:textId="51DE7EDB" w:rsidR="00417AF7" w:rsidRDefault="0040438A" w:rsidP="002C235D">
      <w:pPr>
        <w:ind w:left="568" w:hanging="284"/>
        <w:rPr>
          <w:ins w:id="288" w:author="vivo-Zhenhua-r07" w:date="2022-08-22T21:42:00Z"/>
          <w:rFonts w:eastAsiaTheme="minorEastAsia"/>
          <w:color w:val="auto"/>
          <w:lang w:eastAsia="zh-CN"/>
        </w:rPr>
      </w:pPr>
      <w:ins w:id="289" w:author="vivo-Zhenhua" w:date="2022-08-18T11:46:00Z">
        <w:r>
          <w:rPr>
            <w:rFonts w:eastAsiaTheme="minorEastAsia"/>
            <w:color w:val="auto"/>
            <w:lang w:eastAsia="zh-CN"/>
          </w:rPr>
          <w:t>9</w:t>
        </w:r>
      </w:ins>
      <w:ins w:id="290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91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When </w:t>
        </w:r>
      </w:ins>
      <w:ins w:id="292" w:author="vivo-Zhenhua-r1" w:date="2022-08-23T15:09:00Z">
        <w:r w:rsidR="00F32576">
          <w:rPr>
            <w:rFonts w:eastAsiaTheme="minorEastAsia"/>
            <w:color w:val="auto"/>
            <w:lang w:eastAsia="zh-CN"/>
          </w:rPr>
          <w:t>communication between a PEMC and a PINE</w:t>
        </w:r>
      </w:ins>
      <w:ins w:id="293" w:author="vivo-Zhenhua-r1" w:date="2022-08-23T15:15:00Z">
        <w:r w:rsidR="00F32576">
          <w:rPr>
            <w:rFonts w:eastAsiaTheme="minorEastAsia"/>
            <w:color w:val="auto"/>
            <w:lang w:eastAsia="zh-CN"/>
          </w:rPr>
          <w:t>, who</w:t>
        </w:r>
      </w:ins>
      <w:ins w:id="294" w:author="vivo-Zhenhua-r1" w:date="2022-08-23T15:09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295" w:author="vivo-Zhenhua-r1" w:date="2022-08-23T15:15:00Z">
        <w:r w:rsidR="00F32576">
          <w:rPr>
            <w:rFonts w:eastAsiaTheme="minorEastAsia"/>
            <w:color w:val="auto"/>
            <w:lang w:eastAsia="zh-CN"/>
          </w:rPr>
          <w:t xml:space="preserve">is </w:t>
        </w:r>
      </w:ins>
      <w:ins w:id="296" w:author="vivo-Zhenhua-r1" w:date="2022-08-23T15:09:00Z">
        <w:r w:rsidR="00F32576">
          <w:rPr>
            <w:rFonts w:eastAsiaTheme="minorEastAsia"/>
            <w:color w:val="auto"/>
            <w:lang w:eastAsia="zh-CN"/>
          </w:rPr>
          <w:t>behind a</w:t>
        </w:r>
      </w:ins>
      <w:ins w:id="297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 PEGC</w:t>
        </w:r>
      </w:ins>
      <w:ins w:id="298" w:author="vivo-Zhenhua-r1" w:date="2022-08-23T15:15:00Z">
        <w:r w:rsidR="00F32576">
          <w:rPr>
            <w:rFonts w:eastAsiaTheme="minorEastAsia"/>
            <w:color w:val="auto"/>
            <w:lang w:eastAsia="zh-CN"/>
          </w:rPr>
          <w:t>,</w:t>
        </w:r>
      </w:ins>
      <w:ins w:id="299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 via</w:t>
        </w:r>
      </w:ins>
      <w:ins w:id="300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301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5GC </w:t>
        </w:r>
      </w:ins>
      <w:ins w:id="302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and the PEGC </w:t>
        </w:r>
      </w:ins>
      <w:ins w:id="303" w:author="vivo-Zhenhua-r1" w:date="2022-08-23T15:10:00Z">
        <w:r w:rsidR="00F32576">
          <w:rPr>
            <w:rFonts w:eastAsiaTheme="minorEastAsia"/>
            <w:color w:val="auto"/>
            <w:lang w:eastAsia="zh-CN"/>
          </w:rPr>
          <w:t>is needed</w:t>
        </w:r>
      </w:ins>
      <w:ins w:id="304" w:author="vivo-Zhenhua-r1" w:date="2022-08-23T15:15:00Z">
        <w:r w:rsidR="00F32576">
          <w:rPr>
            <w:rFonts w:eastAsiaTheme="minorEastAsia"/>
            <w:color w:val="auto"/>
            <w:lang w:eastAsia="zh-CN"/>
          </w:rPr>
          <w:t>, or when communication between PIN</w:t>
        </w:r>
      </w:ins>
      <w:ins w:id="305" w:author="vivo-Zhenhua-r1" w:date="2022-08-23T15:16:00Z">
        <w:r w:rsidR="00F32576">
          <w:rPr>
            <w:rFonts w:eastAsiaTheme="minorEastAsia"/>
            <w:color w:val="auto"/>
            <w:lang w:eastAsia="zh-CN"/>
          </w:rPr>
          <w:t>Es via multiple PEGCs and 5GC is needed</w:t>
        </w:r>
      </w:ins>
      <w:ins w:id="306" w:author="vivo-Zhenhua-r07" w:date="2022-08-23T09:25:00Z">
        <w:del w:id="307" w:author="vivo-Zhenhua-r1" w:date="2022-08-23T15:10:00Z">
          <w:r w:rsidR="000C7682" w:rsidDel="00F32576">
            <w:rPr>
              <w:rFonts w:eastAsiaTheme="minorEastAsia"/>
              <w:color w:val="auto"/>
              <w:lang w:eastAsia="zh-CN"/>
            </w:rPr>
            <w:delText>PEMC is different from PEGC</w:delText>
          </w:r>
        </w:del>
      </w:ins>
      <w:ins w:id="308" w:author="vivo-Zhenhua-r07" w:date="2022-08-23T09:27:00Z">
        <w:del w:id="309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 xml:space="preserve"> and remote control</w:delText>
          </w:r>
        </w:del>
      </w:ins>
      <w:ins w:id="310" w:author="Ericsson_CQ_152" w:date="2022-08-23T08:29:00Z">
        <w:del w:id="311" w:author="vivo-Zhenhua-r1" w:date="2022-08-23T15:10:00Z">
          <w:r w:rsidR="00F03DCE" w:rsidDel="00F32576">
            <w:rPr>
              <w:rFonts w:eastAsiaTheme="minorEastAsia"/>
              <w:color w:val="auto"/>
              <w:lang w:eastAsia="zh-CN"/>
            </w:rPr>
            <w:delText>communica</w:delText>
          </w:r>
        </w:del>
      </w:ins>
      <w:ins w:id="312" w:author="Ericsson_CQ_152" w:date="2022-08-23T08:30:00Z">
        <w:del w:id="313" w:author="vivo-Zhenhua-r1" w:date="2022-08-23T15:10:00Z">
          <w:r w:rsidR="00F03DCE" w:rsidDel="00F32576">
            <w:rPr>
              <w:rFonts w:eastAsiaTheme="minorEastAsia"/>
              <w:color w:val="auto"/>
              <w:lang w:eastAsia="zh-CN"/>
            </w:rPr>
            <w:delText>tion</w:delText>
          </w:r>
        </w:del>
      </w:ins>
      <w:ins w:id="314" w:author="vivo-Zhenhua-r07" w:date="2022-08-23T09:27:00Z">
        <w:del w:id="315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16" w:author="Ericsson_CQ_152" w:date="2022-08-23T08:43:00Z">
        <w:del w:id="317" w:author="vivo-Zhenhua-r1" w:date="2022-08-23T15:10:00Z">
          <w:r w:rsidR="00C14389" w:rsidDel="00F32576">
            <w:rPr>
              <w:rFonts w:eastAsiaTheme="minorEastAsia"/>
              <w:color w:val="auto"/>
              <w:lang w:eastAsia="zh-CN"/>
            </w:rPr>
            <w:delText xml:space="preserve">via 5GC </w:delText>
          </w:r>
        </w:del>
      </w:ins>
      <w:ins w:id="318" w:author="vivo-Zhenhua-r07" w:date="2022-08-23T09:27:00Z">
        <w:del w:id="319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>is needed</w:delText>
          </w:r>
        </w:del>
      </w:ins>
      <w:ins w:id="320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, the </w:t>
        </w:r>
      </w:ins>
      <w:ins w:id="321" w:author="XM1" w:date="2022-08-16T18:05:00Z">
        <w:del w:id="322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PEMC or a </w:delText>
          </w:r>
        </w:del>
      </w:ins>
      <w:ins w:id="323" w:author="vivo-Zhenhua-r07" w:date="2022-08-22T21:39:00Z">
        <w:del w:id="324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325" w:author="vivo-Zhenhua-r07" w:date="2022-08-23T09:25:00Z">
        <w:del w:id="326" w:author="Ericsson_CQ_152" w:date="2022-08-23T08:31:00Z">
          <w:r w:rsidR="000C7682" w:rsidDel="00F03DCE">
            <w:rPr>
              <w:rFonts w:eastAsiaTheme="minorEastAsia"/>
              <w:color w:val="auto"/>
              <w:lang w:eastAsia="zh-CN"/>
            </w:rPr>
            <w:delText xml:space="preserve">the </w:delText>
          </w:r>
        </w:del>
      </w:ins>
      <w:ins w:id="327" w:author="XM1" w:date="2022-08-16T18:05:00Z">
        <w:del w:id="328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PEGC shall </w:delText>
          </w:r>
        </w:del>
      </w:ins>
      <w:ins w:id="329" w:author="vivo-Zhenhua" w:date="2022-08-19T10:58:00Z">
        <w:del w:id="330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>be a member</w:delText>
          </w:r>
        </w:del>
      </w:ins>
      <w:ins w:id="331" w:author="vivo-Zhenhua-r07" w:date="2022-08-22T21:40:00Z">
        <w:del w:id="332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333" w:author="vivo-Zhenhua" w:date="2022-08-19T10:58:00Z">
        <w:del w:id="334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 xml:space="preserve"> of </w:delText>
          </w:r>
        </w:del>
      </w:ins>
      <w:ins w:id="335" w:author="vivo-Zhenhua-r07" w:date="2022-08-22T21:40:00Z">
        <w:del w:id="336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same </w:delText>
          </w:r>
        </w:del>
      </w:ins>
      <w:ins w:id="337" w:author="XM1" w:date="2022-08-16T18:05:00Z">
        <w:del w:id="338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>a group</w:delText>
          </w:r>
        </w:del>
      </w:ins>
      <w:ins w:id="339" w:author="vivo-Zhenhua-r07" w:date="2022-08-22T21:40:00Z">
        <w:del w:id="340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</w:del>
      </w:ins>
      <w:ins w:id="341" w:author="Ericsson_CQ_152" w:date="2022-08-23T08:31:00Z">
        <w:r w:rsidR="00F03DCE">
          <w:rPr>
            <w:rFonts w:eastAsiaTheme="minorEastAsia"/>
            <w:color w:val="auto"/>
            <w:lang w:eastAsia="zh-CN"/>
          </w:rPr>
          <w:t>existing functionalities</w:t>
        </w:r>
      </w:ins>
      <w:ins w:id="342" w:author="Ericsson_CQ_152" w:date="2022-08-23T08:44:00Z">
        <w:r w:rsidR="00C14389">
          <w:rPr>
            <w:rFonts w:eastAsiaTheme="minorEastAsia"/>
            <w:color w:val="auto"/>
            <w:lang w:eastAsia="zh-CN"/>
          </w:rPr>
          <w:t xml:space="preserve"> in 5GS</w:t>
        </w:r>
      </w:ins>
      <w:ins w:id="343" w:author="Ericsson_CQ_152" w:date="2022-08-23T08:31:00Z">
        <w:r w:rsidR="00F03DCE">
          <w:rPr>
            <w:rFonts w:eastAsiaTheme="minorEastAsia"/>
            <w:color w:val="auto"/>
            <w:lang w:eastAsia="zh-CN"/>
          </w:rPr>
          <w:t xml:space="preserve"> </w:t>
        </w:r>
      </w:ins>
      <w:ins w:id="344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for </w:t>
        </w:r>
      </w:ins>
      <w:ins w:id="345" w:author="vivo-Zhenhua-r1" w:date="2022-08-23T15:21:00Z">
        <w:r w:rsidR="0081752A">
          <w:rPr>
            <w:rFonts w:eastAsiaTheme="minorEastAsia"/>
            <w:color w:val="auto"/>
            <w:lang w:eastAsia="zh-CN"/>
          </w:rPr>
          <w:t>routing the traffic of the communications via UPF(s)</w:t>
        </w:r>
      </w:ins>
      <w:ins w:id="346" w:author="vivo-Zhenhua-r1" w:date="2022-08-23T15:17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347" w:author="Ericsson_CQ_152" w:date="2022-08-23T08:31:00Z">
        <w:r w:rsidR="00F03DCE">
          <w:rPr>
            <w:rFonts w:eastAsiaTheme="minorEastAsia"/>
            <w:color w:val="auto"/>
            <w:lang w:eastAsia="zh-CN"/>
          </w:rPr>
          <w:t>can be applied if available</w:t>
        </w:r>
      </w:ins>
      <w:ins w:id="348" w:author="XM1" w:date="2022-08-16T18:05:00Z">
        <w:del w:id="349" w:author="vivo-Zhenhua-r07" w:date="2022-08-22T21:40:00Z">
          <w:r w:rsidR="00D43880" w:rsidRPr="002C235D" w:rsidDel="005A5274">
            <w:rPr>
              <w:rFonts w:eastAsiaTheme="minorEastAsia"/>
              <w:color w:val="auto"/>
              <w:lang w:eastAsia="zh-CN"/>
            </w:rPr>
            <w:delText>, which includes at least one PEMC and one or more PEGCs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D3E97DD" w14:textId="52B78E06" w:rsidR="005A5274" w:rsidRPr="002C235D" w:rsidRDefault="00DB2CAC" w:rsidP="002C235D">
      <w:pPr>
        <w:ind w:left="568" w:hanging="284"/>
        <w:rPr>
          <w:ins w:id="350" w:author="XM1" w:date="2022-08-16T21:04:00Z"/>
          <w:rFonts w:eastAsiaTheme="minorEastAsia"/>
          <w:color w:val="auto"/>
          <w:lang w:eastAsia="zh-CN"/>
        </w:rPr>
      </w:pPr>
      <w:ins w:id="351" w:author="vivo-Zhenhua-r07" w:date="2022-08-22T21:44:00Z">
        <w:r>
          <w:rPr>
            <w:rFonts w:eastAsiaTheme="minorEastAsia"/>
            <w:color w:val="auto"/>
            <w:lang w:eastAsia="zh-CN"/>
          </w:rPr>
          <w:t>9a</w:t>
        </w:r>
      </w:ins>
      <w:ins w:id="352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) </w:t>
        </w:r>
      </w:ins>
      <w:ins w:id="353" w:author="vivo-Zhenhua-r07" w:date="2022-08-23T09:40:00Z">
        <w:r w:rsidR="00EA496D">
          <w:rPr>
            <w:rFonts w:eastAsiaTheme="minorEastAsia"/>
            <w:color w:val="auto"/>
            <w:lang w:eastAsia="zh-CN"/>
          </w:rPr>
          <w:t xml:space="preserve">When a PEMC </w:t>
        </w:r>
      </w:ins>
      <w:ins w:id="354" w:author="vivo-Zhenhua-r07" w:date="2022-08-23T09:42:00Z">
        <w:r w:rsidR="002E6875">
          <w:rPr>
            <w:rFonts w:eastAsiaTheme="minorEastAsia"/>
            <w:color w:val="auto"/>
            <w:lang w:eastAsia="zh-CN"/>
          </w:rPr>
          <w:t xml:space="preserve">does not </w:t>
        </w:r>
      </w:ins>
      <w:ins w:id="355" w:author="vivo-Zhenhua-r07" w:date="2022-08-23T09:40:00Z">
        <w:r w:rsidR="00EA496D">
          <w:rPr>
            <w:rFonts w:eastAsiaTheme="minorEastAsia"/>
            <w:color w:val="auto"/>
            <w:lang w:eastAsia="zh-CN"/>
          </w:rPr>
          <w:t xml:space="preserve">have direct </w:t>
        </w:r>
        <w:del w:id="356" w:author="vivo-Zhenhua-r1" w:date="2022-08-23T15:17:00Z">
          <w:r w:rsidR="00EA496D" w:rsidDel="00E5773A">
            <w:rPr>
              <w:rFonts w:eastAsiaTheme="minorEastAsia"/>
              <w:color w:val="auto"/>
              <w:lang w:eastAsia="zh-CN"/>
            </w:rPr>
            <w:delText>communication</w:delText>
          </w:r>
        </w:del>
      </w:ins>
      <w:ins w:id="357" w:author="vivo-Zhenhua-r1" w:date="2022-08-23T15:17:00Z">
        <w:r w:rsidR="00E5773A">
          <w:rPr>
            <w:rFonts w:eastAsiaTheme="minorEastAsia"/>
            <w:color w:val="auto"/>
            <w:lang w:eastAsia="zh-CN"/>
          </w:rPr>
          <w:t>connectiv</w:t>
        </w:r>
      </w:ins>
      <w:ins w:id="358" w:author="vivo-Zhenhua-r1" w:date="2022-08-23T15:18:00Z">
        <w:r w:rsidR="00E5773A">
          <w:rPr>
            <w:rFonts w:eastAsiaTheme="minorEastAsia"/>
            <w:color w:val="auto"/>
            <w:lang w:eastAsia="zh-CN"/>
          </w:rPr>
          <w:t>ity</w:t>
        </w:r>
      </w:ins>
      <w:ins w:id="359" w:author="vivo-Zhenhua-r07" w:date="2022-08-23T09:40:00Z">
        <w:r w:rsidR="00EA496D">
          <w:rPr>
            <w:rFonts w:eastAsiaTheme="minorEastAsia"/>
            <w:color w:val="auto"/>
            <w:lang w:eastAsia="zh-CN"/>
          </w:rPr>
          <w:t xml:space="preserve"> with a PEGC</w:t>
        </w:r>
      </w:ins>
      <w:ins w:id="360" w:author="vivo-Zhenhua-r1" w:date="2022-08-23T15:18:00Z">
        <w:r w:rsidR="00E5773A">
          <w:rPr>
            <w:rFonts w:eastAsiaTheme="minorEastAsia"/>
            <w:color w:val="auto"/>
            <w:lang w:eastAsia="zh-CN"/>
          </w:rPr>
          <w:t xml:space="preserve"> and 3</w:t>
        </w:r>
        <w:r w:rsidR="00E5773A" w:rsidRPr="00E5773A">
          <w:rPr>
            <w:rFonts w:eastAsiaTheme="minorEastAsia"/>
            <w:color w:val="auto"/>
            <w:vertAlign w:val="superscript"/>
            <w:lang w:eastAsia="zh-CN"/>
          </w:rPr>
          <w:t>rd</w:t>
        </w:r>
        <w:r w:rsidR="00E5773A">
          <w:rPr>
            <w:rFonts w:eastAsiaTheme="minorEastAsia"/>
            <w:color w:val="auto"/>
            <w:lang w:eastAsia="zh-CN"/>
          </w:rPr>
          <w:t xml:space="preserve"> party AF is used for PIN service</w:t>
        </w:r>
      </w:ins>
      <w:ins w:id="361" w:author="vivo-Zhenhua-r07" w:date="2022-08-23T09:40:00Z">
        <w:r w:rsidR="00EA496D">
          <w:rPr>
            <w:rFonts w:eastAsiaTheme="minorEastAsia"/>
            <w:color w:val="auto"/>
            <w:lang w:eastAsia="zh-CN"/>
          </w:rPr>
          <w:t>, t</w:t>
        </w:r>
      </w:ins>
      <w:ins w:id="362" w:author="vivo-Zhenhua-r07" w:date="2022-08-22T21:43:00Z">
        <w:r w:rsidR="008F7FF5">
          <w:rPr>
            <w:rFonts w:eastAsiaTheme="minorEastAsia"/>
            <w:color w:val="auto"/>
            <w:lang w:eastAsia="zh-CN"/>
          </w:rPr>
          <w:t xml:space="preserve">he </w:t>
        </w:r>
      </w:ins>
      <w:ins w:id="363" w:author="vivo-Zhenhua-r07" w:date="2022-08-22T21:42:00Z">
        <w:r w:rsidR="005A5274">
          <w:rPr>
            <w:rFonts w:eastAsiaTheme="minorEastAsia"/>
            <w:color w:val="auto"/>
            <w:lang w:eastAsia="zh-CN"/>
          </w:rPr>
          <w:t>5GC shall</w:t>
        </w:r>
      </w:ins>
      <w:ins w:id="364" w:author="vivo-Zhenhua-r1" w:date="2022-08-23T15:19:00Z">
        <w:r w:rsidR="00365EDC">
          <w:rPr>
            <w:rFonts w:eastAsiaTheme="minorEastAsia"/>
            <w:color w:val="auto"/>
            <w:lang w:eastAsia="zh-CN"/>
          </w:rPr>
          <w:t xml:space="preserve"> support the authorization</w:t>
        </w:r>
      </w:ins>
      <w:ins w:id="365" w:author="vivo-Zhenhua-r07" w:date="2022-08-22T21:42:00Z">
        <w:del w:id="366" w:author="vivo-Zhenhua-r1" w:date="2022-08-23T15:19:00Z">
          <w:r w:rsidR="005A5274" w:rsidDel="00365EDC">
            <w:rPr>
              <w:rFonts w:eastAsiaTheme="minorEastAsia"/>
              <w:color w:val="auto"/>
              <w:lang w:eastAsia="zh-CN"/>
            </w:rPr>
            <w:delText xml:space="preserve"> enforce</w:delText>
          </w:r>
        </w:del>
        <w:r w:rsidR="005A5274">
          <w:rPr>
            <w:rFonts w:eastAsiaTheme="minorEastAsia"/>
            <w:color w:val="auto"/>
            <w:lang w:eastAsia="zh-CN"/>
          </w:rPr>
          <w:t xml:space="preserve"> that </w:t>
        </w:r>
      </w:ins>
      <w:ins w:id="367" w:author="vivo-Zhenhua-r07" w:date="2022-08-23T09:40:00Z">
        <w:r w:rsidR="00EA496D">
          <w:rPr>
            <w:rFonts w:eastAsiaTheme="minorEastAsia"/>
            <w:color w:val="auto"/>
            <w:lang w:eastAsia="zh-CN"/>
          </w:rPr>
          <w:t>the</w:t>
        </w:r>
      </w:ins>
      <w:ins w:id="368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 PEGC is </w:t>
        </w:r>
        <w:del w:id="369" w:author="vivo-Zhenhua-r1" w:date="2022-08-23T15:19:00Z">
          <w:r w:rsidR="005A5274" w:rsidDel="00365EDC">
            <w:rPr>
              <w:rFonts w:eastAsiaTheme="minorEastAsia"/>
              <w:color w:val="auto"/>
              <w:lang w:eastAsia="zh-CN"/>
            </w:rPr>
            <w:delText xml:space="preserve">able to be </w:delText>
          </w:r>
        </w:del>
      </w:ins>
      <w:ins w:id="370" w:author="vivo-Zhenhua-r07" w:date="2022-08-23T09:39:00Z">
        <w:r w:rsidR="00EA496D">
          <w:rPr>
            <w:rFonts w:eastAsiaTheme="minorEastAsia"/>
            <w:color w:val="auto"/>
            <w:lang w:eastAsia="zh-CN"/>
          </w:rPr>
          <w:t>managed</w:t>
        </w:r>
      </w:ins>
      <w:ins w:id="371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 by </w:t>
        </w:r>
      </w:ins>
      <w:ins w:id="372" w:author="vivo-Zhenhua-r07" w:date="2022-08-23T09:41:00Z">
        <w:r w:rsidR="00EA496D">
          <w:rPr>
            <w:rFonts w:eastAsiaTheme="minorEastAsia"/>
            <w:color w:val="auto"/>
            <w:lang w:eastAsia="zh-CN"/>
          </w:rPr>
          <w:t>the</w:t>
        </w:r>
      </w:ins>
      <w:ins w:id="373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 PEMC </w:t>
        </w:r>
      </w:ins>
      <w:ins w:id="374" w:author="vivo-Zhenhua-r07" w:date="2022-08-23T09:39:00Z">
        <w:r w:rsidR="00EA496D">
          <w:rPr>
            <w:rFonts w:eastAsiaTheme="minorEastAsia"/>
            <w:color w:val="auto"/>
            <w:lang w:eastAsia="zh-CN"/>
          </w:rPr>
          <w:t xml:space="preserve">based on </w:t>
        </w:r>
        <w:del w:id="375" w:author="vivo-Zhenhua-r1" w:date="2022-08-23T15:20:00Z">
          <w:r w:rsidR="00EA496D" w:rsidDel="00365EDC">
            <w:rPr>
              <w:rFonts w:eastAsiaTheme="minorEastAsia"/>
              <w:color w:val="auto"/>
              <w:lang w:eastAsia="zh-CN"/>
            </w:rPr>
            <w:delText xml:space="preserve">user </w:delText>
          </w:r>
        </w:del>
        <w:r w:rsidR="00EA496D">
          <w:rPr>
            <w:rFonts w:eastAsiaTheme="minorEastAsia"/>
            <w:color w:val="auto"/>
            <w:lang w:eastAsia="zh-CN"/>
          </w:rPr>
          <w:t>subscription</w:t>
        </w:r>
      </w:ins>
      <w:ins w:id="376" w:author="vivo-Zhenhua-r07" w:date="2022-08-22T21:43:00Z">
        <w:r w:rsidR="005A5274">
          <w:rPr>
            <w:rFonts w:eastAsiaTheme="minorEastAsia"/>
            <w:color w:val="auto"/>
            <w:lang w:eastAsia="zh-CN"/>
          </w:rPr>
          <w:t>.</w:t>
        </w:r>
      </w:ins>
      <w:ins w:id="377" w:author="vivo-Zhenhua-r07" w:date="2022-08-22T21:42:00Z">
        <w:r w:rsidR="005A5274">
          <w:rPr>
            <w:rFonts w:eastAsiaTheme="minorEastAsia"/>
            <w:color w:val="auto"/>
            <w:lang w:eastAsia="zh-CN"/>
          </w:rPr>
          <w:t xml:space="preserve"> </w:t>
        </w:r>
      </w:ins>
    </w:p>
    <w:p w14:paraId="7FF10C95" w14:textId="267448E0" w:rsidR="00803FBD" w:rsidRPr="002C235D" w:rsidDel="00C14389" w:rsidRDefault="00803FBD" w:rsidP="00803FBD">
      <w:pPr>
        <w:ind w:left="568" w:hanging="284"/>
        <w:rPr>
          <w:ins w:id="378" w:author="vivo-Zhenhua-r07" w:date="2022-08-23T09:28:00Z"/>
          <w:del w:id="379" w:author="Ericsson_CQ_152" w:date="2022-08-23T08:38:00Z"/>
          <w:rFonts w:eastAsiaTheme="minorEastAsia"/>
          <w:color w:val="auto"/>
          <w:lang w:eastAsia="zh-CN"/>
        </w:rPr>
      </w:pPr>
      <w:ins w:id="380" w:author="vivo-Zhenhua-r07" w:date="2022-08-23T09:28:00Z">
        <w:del w:id="381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9b) When communication between PINEs via multiple PEGCs is needed, the PEGC</w:delText>
          </w:r>
        </w:del>
      </w:ins>
      <w:ins w:id="382" w:author="vivo-Zhenhua-r07" w:date="2022-08-23T09:29:00Z">
        <w:del w:id="383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s</w:delText>
          </w:r>
          <w:r w:rsidRPr="00803FBD"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 xml:space="preserve">shall 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be members of same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group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384" w:author="vivo-Zhenhua-r07" w:date="2022-08-23T09:28:00Z">
        <w:del w:id="385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</w:p>
    <w:p w14:paraId="6FA8A88B" w14:textId="7F2D8175" w:rsidR="00417AF7" w:rsidRPr="002C235D" w:rsidDel="004340EC" w:rsidRDefault="00E40266" w:rsidP="002C235D">
      <w:pPr>
        <w:ind w:left="568" w:hanging="284"/>
        <w:rPr>
          <w:ins w:id="386" w:author="XM1" w:date="2022-08-16T21:05:00Z"/>
          <w:del w:id="387" w:author="Nokia_2208" w:date="2022-08-22T17:21:00Z"/>
          <w:rFonts w:eastAsiaTheme="minorEastAsia"/>
          <w:color w:val="auto"/>
          <w:lang w:eastAsia="zh-CN"/>
        </w:rPr>
      </w:pPr>
      <w:ins w:id="388" w:author="vivo-Zhenhua" w:date="2022-08-18T11:39:00Z">
        <w:del w:id="389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390" w:author="vivo-Zhenhua" w:date="2022-08-18T11:46:00Z">
        <w:del w:id="391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0</w:delText>
          </w:r>
        </w:del>
      </w:ins>
      <w:ins w:id="392" w:author="vivo-Zhenhua" w:date="2022-07-18T11:22:00Z">
        <w:del w:id="393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394" w:author="XM1" w:date="2022-08-16T18:05:00Z">
        <w:del w:id="395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To support management of multiple PEMCs for a PIN, a trust member group may include multiple PEMCs.</w:delText>
          </w:r>
        </w:del>
      </w:ins>
    </w:p>
    <w:p w14:paraId="57C02C0E" w14:textId="13FA9DFF" w:rsidR="00D43880" w:rsidRPr="002C235D" w:rsidDel="004340EC" w:rsidRDefault="00E40266" w:rsidP="002C235D">
      <w:pPr>
        <w:ind w:left="568" w:hanging="284"/>
        <w:rPr>
          <w:ins w:id="396" w:author="XM1" w:date="2022-08-16T18:06:00Z"/>
          <w:del w:id="397" w:author="Nokia_2208" w:date="2022-08-22T17:21:00Z"/>
          <w:rFonts w:eastAsiaTheme="minorEastAsia"/>
          <w:color w:val="auto"/>
          <w:lang w:eastAsia="zh-CN"/>
        </w:rPr>
      </w:pPr>
      <w:ins w:id="398" w:author="vivo-Zhenhua" w:date="2022-08-18T11:39:00Z">
        <w:del w:id="399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00" w:author="vivo-Zhenhua" w:date="2022-08-18T11:46:00Z">
        <w:del w:id="401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02" w:author="vivo-Zhenhua" w:date="2022-07-18T11:22:00Z">
        <w:del w:id="403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404" w:author="XM1" w:date="2022-08-16T18:05:00Z">
        <w:del w:id="405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In order to make sure PEMCs and PEGCs using same PIN</w:delText>
          </w:r>
        </w:del>
      </w:ins>
      <w:ins w:id="406" w:author="vivo-Zhenhua" w:date="2022-08-18T12:01:00Z">
        <w:del w:id="407" w:author="Nokia_2208" w:date="2022-08-22T17:21:00Z">
          <w:r w:rsidR="00037EA0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08" w:author="XM1" w:date="2022-08-16T18:05:00Z">
        <w:del w:id="409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MF, or a PEMC using same PIN</w:delText>
          </w:r>
        </w:del>
      </w:ins>
      <w:ins w:id="410" w:author="vivo-Zhenhua" w:date="2022-08-18T12:01:00Z">
        <w:del w:id="411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12" w:author="XM1" w:date="2022-08-16T18:05:00Z">
        <w:del w:id="413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after recovery, the PIN</w:delText>
          </w:r>
        </w:del>
      </w:ins>
      <w:ins w:id="414" w:author="vivo-Zhenhua" w:date="2022-08-18T12:02:00Z">
        <w:del w:id="415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16" w:author="XM1" w:date="2022-08-16T18:05:00Z">
        <w:del w:id="417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registers itself into UDR via UDM or NEF for a trust member group.</w:delText>
          </w:r>
        </w:del>
      </w:ins>
    </w:p>
    <w:p w14:paraId="05DF4C5D" w14:textId="35B071DB" w:rsidR="0047608C" w:rsidRPr="00417AF7" w:rsidRDefault="0047608C" w:rsidP="0047608C">
      <w:pPr>
        <w:pStyle w:val="NO"/>
        <w:rPr>
          <w:ins w:id="418" w:author="XM2" w:date="2022-08-22T11:48:00Z"/>
        </w:rPr>
      </w:pPr>
      <w:ins w:id="419" w:author="XM2" w:date="2022-08-22T11:48:00Z">
        <w:r>
          <w:rPr>
            <w:rFonts w:eastAsiaTheme="minorEastAsia"/>
            <w:color w:val="auto"/>
            <w:lang w:eastAsia="zh-CN"/>
          </w:rPr>
          <w:t>Editor’s note:</w:t>
        </w:r>
        <w:r>
          <w:t xml:space="preserve"> </w:t>
        </w:r>
      </w:ins>
      <w:ins w:id="420" w:author="vivo-Zhenhua-r07" w:date="2022-08-22T21:50:00Z">
        <w:r w:rsidR="00204D52">
          <w:t>whether AF information needs to be stored in UDR for the case</w:t>
        </w:r>
      </w:ins>
      <w:ins w:id="421" w:author="vivo-Zhenhua-r07" w:date="2022-08-23T09:26:00Z">
        <w:r w:rsidR="000C7682">
          <w:t>, e.g.,</w:t>
        </w:r>
      </w:ins>
      <w:ins w:id="422" w:author="vivo-Zhenhua-r07" w:date="2022-08-22T21:50:00Z">
        <w:r w:rsidR="00204D52">
          <w:t xml:space="preserve"> when UE change PEMC UE, or user’s PEMC UE is </w:t>
        </w:r>
      </w:ins>
      <w:ins w:id="423" w:author="vivo-Zhenhua-r07" w:date="2022-08-22T21:51:00Z">
        <w:r w:rsidR="00204D52">
          <w:t>recovered</w:t>
        </w:r>
      </w:ins>
      <w:ins w:id="424" w:author="vivo-Zhenhua-r07" w:date="2022-08-23T09:26:00Z">
        <w:r w:rsidR="000C7682">
          <w:t>, etc., is FFS</w:t>
        </w:r>
      </w:ins>
      <w:ins w:id="425" w:author="XM2" w:date="2022-08-22T11:48:00Z">
        <w:del w:id="426" w:author="vivo-Zhenhua-r07" w:date="2022-08-22T21:51:00Z">
          <w:r w:rsidDel="00204D52">
            <w:delText>more details of justification of 9-11 are needed</w:delText>
          </w:r>
        </w:del>
        <w:r>
          <w:t>.</w:t>
        </w:r>
      </w:ins>
    </w:p>
    <w:p w14:paraId="2E9C5D04" w14:textId="51360CC5" w:rsidR="00D43880" w:rsidRPr="0047608C" w:rsidDel="003A465B" w:rsidRDefault="00D43880" w:rsidP="00D43880">
      <w:pPr>
        <w:spacing w:beforeLines="50" w:before="120" w:afterLines="50" w:after="120"/>
        <w:rPr>
          <w:del w:id="427" w:author="XM1" w:date="2022-08-16T18:45:00Z"/>
          <w:rFonts w:ascii="Arial" w:hAnsi="Arial" w:cs="Arial"/>
          <w:rPrChange w:id="428" w:author="XM2" w:date="2022-08-22T11:48:00Z">
            <w:rPr>
              <w:del w:id="429" w:author="XM1" w:date="2022-08-16T18:45:00Z"/>
              <w:rFonts w:ascii="Arial" w:hAnsi="Arial" w:cs="Arial"/>
              <w:lang w:val="en-CA"/>
            </w:rPr>
          </w:rPrChange>
        </w:rPr>
      </w:pPr>
    </w:p>
    <w:p w14:paraId="25718054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vivo-Zhenhua" w:date="2022-08-18T11:43:00Z" w:initials="谢振华">
    <w:p w14:paraId="28AEF54A" w14:textId="290C460D" w:rsidR="006E72CF" w:rsidRPr="006E72CF" w:rsidRDefault="006E72CF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51" w:author="vivo-Zhenhua" w:date="2022-08-18T11:47:00Z" w:initials="谢振华">
    <w:p w14:paraId="3A6AB638" w14:textId="67F1F30F" w:rsidR="008E0EC1" w:rsidRPr="008E0EC1" w:rsidRDefault="008E0EC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81" w:author="vivo-Zhenhua-r07" w:date="2022-08-22T18:11:00Z" w:initials="谢振华">
    <w:p w14:paraId="28C77794" w14:textId="22658E86" w:rsidR="005C35C5" w:rsidRDefault="005C35C5">
      <w:pPr>
        <w:pStyle w:val="aa"/>
      </w:pPr>
      <w:r>
        <w:rPr>
          <w:rStyle w:val="a9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Not</w:t>
      </w:r>
      <w:r>
        <w:t xml:space="preserve"> specified in SA2</w:t>
      </w:r>
    </w:p>
  </w:comment>
  <w:comment w:id="95" w:author="vivo-Zhenhua" w:date="2022-08-18T11:48:00Z" w:initials="谢振华">
    <w:p w14:paraId="29667960" w14:textId="02110067" w:rsidR="00CF30D1" w:rsidRPr="00CF30D1" w:rsidRDefault="00CF30D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113" w:author="vivo-Zhenhua-r07" w:date="2022-08-22T18:12:00Z" w:initials="谢振华">
    <w:p w14:paraId="272D84D0" w14:textId="32F1CA61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146" w:author="vivo-Zhenhua" w:date="2022-08-18T11:53:00Z" w:initials="谢振华">
    <w:p w14:paraId="0E7565D2" w14:textId="417E9BA1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164" w:author="vivo-Zhenhua" w:date="2022-08-18T11:54:00Z" w:initials="谢振华">
    <w:p w14:paraId="312559D0" w14:textId="58C3D72F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75" w:author="vivo-Zhenhua-r07" w:date="2022-08-22T18:12:00Z" w:initials="谢振华">
    <w:p w14:paraId="117FD464" w14:textId="12D510C2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231" w:author="vivo-Zhenhua" w:date="2022-08-18T11:57:00Z" w:initials="谢振华">
    <w:p w14:paraId="47B96604" w14:textId="47AE2500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38" w:author="vivo-Zhenhua-r07" w:date="2022-08-22T18:14:00Z" w:initials="谢振华">
    <w:p w14:paraId="1D352481" w14:textId="660A33AE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We don’t say must do some enhancement</w:t>
      </w:r>
    </w:p>
  </w:comment>
  <w:comment w:id="245" w:author="vivo-Zhenhua" w:date="2022-08-18T11:58:00Z" w:initials="谢振华">
    <w:p w14:paraId="7ECE5015" w14:textId="1AE7BA0F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KI#6</w:t>
      </w:r>
    </w:p>
  </w:comment>
  <w:comment w:id="265" w:author="vivo-Zhenhua" w:date="2022-08-18T12:00:00Z" w:initials="谢振华">
    <w:p w14:paraId="0DD1169A" w14:textId="66289C40" w:rsidR="00D573AE" w:rsidRDefault="00D573AE">
      <w:pPr>
        <w:pStyle w:val="aa"/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AEF54A" w15:done="0"/>
  <w15:commentEx w15:paraId="3A6AB638" w15:done="0"/>
  <w15:commentEx w15:paraId="28C77794" w15:done="0"/>
  <w15:commentEx w15:paraId="29667960" w15:done="0"/>
  <w15:commentEx w15:paraId="272D84D0" w15:done="0"/>
  <w15:commentEx w15:paraId="0E7565D2" w15:done="0"/>
  <w15:commentEx w15:paraId="312559D0" w15:done="0"/>
  <w15:commentEx w15:paraId="117FD464" w15:done="0"/>
  <w15:commentEx w15:paraId="47B96604" w15:done="0"/>
  <w15:commentEx w15:paraId="1D352481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AEF54A" w16cid:durableId="26A8A47F"/>
  <w16cid:commentId w16cid:paraId="3A6AB638" w16cid:durableId="26A8A53E"/>
  <w16cid:commentId w16cid:paraId="28C77794" w16cid:durableId="26AE4560"/>
  <w16cid:commentId w16cid:paraId="29667960" w16cid:durableId="26A8A595"/>
  <w16cid:commentId w16cid:paraId="272D84D0" w16cid:durableId="26AE4580"/>
  <w16cid:commentId w16cid:paraId="0E7565D2" w16cid:durableId="26A8A6CD"/>
  <w16cid:commentId w16cid:paraId="312559D0" w16cid:durableId="26A8A6EE"/>
  <w16cid:commentId w16cid:paraId="117FD464" w16cid:durableId="26AE45A8"/>
  <w16cid:commentId w16cid:paraId="47B96604" w16cid:durableId="26A8A7BD"/>
  <w16cid:commentId w16cid:paraId="1D352481" w16cid:durableId="26AE461F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E89B0" w14:textId="77777777" w:rsidR="000C3DD7" w:rsidRDefault="000C3DD7">
      <w:r>
        <w:separator/>
      </w:r>
    </w:p>
    <w:p w14:paraId="5444E1A1" w14:textId="77777777" w:rsidR="000C3DD7" w:rsidRDefault="000C3DD7"/>
  </w:endnote>
  <w:endnote w:type="continuationSeparator" w:id="0">
    <w:p w14:paraId="5C05D97A" w14:textId="77777777" w:rsidR="000C3DD7" w:rsidRDefault="000C3DD7">
      <w:r>
        <w:continuationSeparator/>
      </w:r>
    </w:p>
    <w:p w14:paraId="67750E3C" w14:textId="77777777" w:rsidR="000C3DD7" w:rsidRDefault="000C3DD7"/>
  </w:endnote>
  <w:endnote w:type="continuationNotice" w:id="1">
    <w:p w14:paraId="4C724764" w14:textId="77777777" w:rsidR="000C3DD7" w:rsidRDefault="000C3D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35B1F" w14:textId="77777777" w:rsidR="000C3DD7" w:rsidRDefault="000C3DD7">
      <w:r>
        <w:separator/>
      </w:r>
    </w:p>
    <w:p w14:paraId="2F4B778C" w14:textId="77777777" w:rsidR="000C3DD7" w:rsidRDefault="000C3DD7"/>
  </w:footnote>
  <w:footnote w:type="continuationSeparator" w:id="0">
    <w:p w14:paraId="1EABD033" w14:textId="77777777" w:rsidR="000C3DD7" w:rsidRDefault="000C3DD7">
      <w:r>
        <w:continuationSeparator/>
      </w:r>
    </w:p>
    <w:p w14:paraId="405F0513" w14:textId="77777777" w:rsidR="000C3DD7" w:rsidRDefault="000C3DD7"/>
  </w:footnote>
  <w:footnote w:type="continuationNotice" w:id="1">
    <w:p w14:paraId="3218F03D" w14:textId="77777777" w:rsidR="000C3DD7" w:rsidRDefault="000C3D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69A3FBE4" w14:textId="5EAE1072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7608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Nokia_2208">
    <w15:presenceInfo w15:providerId="None" w15:userId="Nokia_2208"/>
  </w15:person>
  <w15:person w15:author="r07">
    <w15:presenceInfo w15:providerId="None" w15:userId="r07"/>
  </w15:person>
  <w15:person w15:author="r05">
    <w15:presenceInfo w15:providerId="None" w15:userId="r05"/>
  </w15:person>
  <w15:person w15:author="XM2">
    <w15:presenceInfo w15:providerId="Windows Live" w15:userId="5a4a91bf90d5c575"/>
  </w15:person>
  <w15:person w15:author="vivo-Zhenhua-r07">
    <w15:presenceInfo w15:providerId="None" w15:userId="vivo-Zhenhua-r07"/>
  </w15:person>
  <w15:person w15:author="Huawei1">
    <w15:presenceInfo w15:providerId="None" w15:userId="Huawei1"/>
  </w15:person>
  <w15:person w15:author="Ericsson_CQ_152">
    <w15:presenceInfo w15:providerId="None" w15:userId="Ericsson_CQ_152"/>
  </w15:person>
  <w15:person w15:author="vivo-Zhenhua-r1">
    <w15:presenceInfo w15:providerId="None" w15:userId="vivo-Zhenhu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182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19B5"/>
    <w:rsid w:val="0007270F"/>
    <w:rsid w:val="00072A42"/>
    <w:rsid w:val="000734AD"/>
    <w:rsid w:val="00074430"/>
    <w:rsid w:val="00075FE4"/>
    <w:rsid w:val="00077375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3DD7"/>
    <w:rsid w:val="000C52B4"/>
    <w:rsid w:val="000C5402"/>
    <w:rsid w:val="000C768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4D52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221"/>
    <w:rsid w:val="002E6875"/>
    <w:rsid w:val="002E6FED"/>
    <w:rsid w:val="002E70BE"/>
    <w:rsid w:val="002E7DBF"/>
    <w:rsid w:val="002F1E12"/>
    <w:rsid w:val="002F348C"/>
    <w:rsid w:val="002F476F"/>
    <w:rsid w:val="002F4B4B"/>
    <w:rsid w:val="002F53F2"/>
    <w:rsid w:val="002F589D"/>
    <w:rsid w:val="002F753F"/>
    <w:rsid w:val="0030003A"/>
    <w:rsid w:val="00302037"/>
    <w:rsid w:val="00302C9D"/>
    <w:rsid w:val="00303133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3350"/>
    <w:rsid w:val="003167F6"/>
    <w:rsid w:val="00316E18"/>
    <w:rsid w:val="00317681"/>
    <w:rsid w:val="0031780C"/>
    <w:rsid w:val="00317B01"/>
    <w:rsid w:val="00320630"/>
    <w:rsid w:val="00320AD6"/>
    <w:rsid w:val="00324613"/>
    <w:rsid w:val="0032483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596B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5EDC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2EFD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BA"/>
    <w:rsid w:val="003D75BF"/>
    <w:rsid w:val="003E1BA5"/>
    <w:rsid w:val="003E3674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354B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0EC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57809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08C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366F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274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1627"/>
    <w:rsid w:val="005C26EE"/>
    <w:rsid w:val="005C289E"/>
    <w:rsid w:val="005C35C5"/>
    <w:rsid w:val="005C36BD"/>
    <w:rsid w:val="005C5A60"/>
    <w:rsid w:val="005C5CFC"/>
    <w:rsid w:val="005C61E6"/>
    <w:rsid w:val="005C7441"/>
    <w:rsid w:val="005C7C3A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47F4B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918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597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3FBD"/>
    <w:rsid w:val="00804621"/>
    <w:rsid w:val="00805E8A"/>
    <w:rsid w:val="0081231A"/>
    <w:rsid w:val="00814721"/>
    <w:rsid w:val="0081752A"/>
    <w:rsid w:val="00817AA6"/>
    <w:rsid w:val="00820D88"/>
    <w:rsid w:val="00820EA3"/>
    <w:rsid w:val="008221B7"/>
    <w:rsid w:val="008240D6"/>
    <w:rsid w:val="00825EBA"/>
    <w:rsid w:val="00826BE2"/>
    <w:rsid w:val="00830BD7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389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2D4B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B1D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1E40"/>
    <w:rsid w:val="008F24FB"/>
    <w:rsid w:val="008F4077"/>
    <w:rsid w:val="008F44AF"/>
    <w:rsid w:val="008F519E"/>
    <w:rsid w:val="008F5680"/>
    <w:rsid w:val="008F7010"/>
    <w:rsid w:val="008F7B92"/>
    <w:rsid w:val="008F7FF5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162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2E41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27B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8E3"/>
    <w:rsid w:val="00A623D4"/>
    <w:rsid w:val="00A62FA6"/>
    <w:rsid w:val="00A63BF7"/>
    <w:rsid w:val="00A63D13"/>
    <w:rsid w:val="00A64BD8"/>
    <w:rsid w:val="00A64EC8"/>
    <w:rsid w:val="00A658D2"/>
    <w:rsid w:val="00A65BF5"/>
    <w:rsid w:val="00A67909"/>
    <w:rsid w:val="00A70728"/>
    <w:rsid w:val="00A72781"/>
    <w:rsid w:val="00A728FD"/>
    <w:rsid w:val="00A72A81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56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32D"/>
    <w:rsid w:val="00B014A6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4CB2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388D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389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B30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1A3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384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2C0C"/>
    <w:rsid w:val="00D52FA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4A8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2CAC"/>
    <w:rsid w:val="00DB364B"/>
    <w:rsid w:val="00DB3782"/>
    <w:rsid w:val="00DB40E9"/>
    <w:rsid w:val="00DB4768"/>
    <w:rsid w:val="00DB58E6"/>
    <w:rsid w:val="00DB6BCD"/>
    <w:rsid w:val="00DB767B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1742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7AD"/>
    <w:rsid w:val="00E50BE8"/>
    <w:rsid w:val="00E50F72"/>
    <w:rsid w:val="00E5105E"/>
    <w:rsid w:val="00E520DB"/>
    <w:rsid w:val="00E5272A"/>
    <w:rsid w:val="00E5302C"/>
    <w:rsid w:val="00E54A1C"/>
    <w:rsid w:val="00E54DBE"/>
    <w:rsid w:val="00E54DED"/>
    <w:rsid w:val="00E558DA"/>
    <w:rsid w:val="00E5773A"/>
    <w:rsid w:val="00E577CC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496D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3DCE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2576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D29573-70CF-4CB0-84B7-B309F2EBD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vivo-Zhenhua-r1</cp:lastModifiedBy>
  <cp:revision>7</cp:revision>
  <cp:lastPrinted>2014-09-10T00:04:00Z</cp:lastPrinted>
  <dcterms:created xsi:type="dcterms:W3CDTF">2022-08-23T07:08:00Z</dcterms:created>
  <dcterms:modified xsi:type="dcterms:W3CDTF">2022-08-23T07:22:00Z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